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FD6BD2" w14:textId="7DD1E71A" w:rsidR="00525CAA" w:rsidRPr="00A343D5" w:rsidRDefault="00A343D5" w:rsidP="00525CAA">
      <w:pPr>
        <w:pStyle w:val="3GPPHeader"/>
        <w:spacing w:after="60"/>
        <w:rPr>
          <w:rFonts w:eastAsia="맑은 고딕"/>
          <w:lang w:eastAsia="ko-KR"/>
        </w:rPr>
      </w:pPr>
      <w:r>
        <w:t>3GPP TSG-RAN WG2 #9</w:t>
      </w:r>
      <w:r>
        <w:rPr>
          <w:rFonts w:eastAsia="맑은 고딕" w:hint="eastAsia"/>
          <w:lang w:eastAsia="ko-KR"/>
        </w:rPr>
        <w:t>1bis</w:t>
      </w:r>
      <w:r w:rsidR="00525CAA" w:rsidRPr="00BC4D0B">
        <w:tab/>
      </w:r>
      <w:r>
        <w:t>R2-15</w:t>
      </w:r>
      <w:r w:rsidR="00465880">
        <w:rPr>
          <w:rFonts w:eastAsia="맑은 고딕" w:hint="eastAsia"/>
          <w:lang w:eastAsia="ko-KR"/>
        </w:rPr>
        <w:t>4564</w:t>
      </w:r>
    </w:p>
    <w:p w14:paraId="6F1E0A8A" w14:textId="24BAAA87" w:rsidR="00126E10" w:rsidRPr="009A7CA6" w:rsidRDefault="00A343D5" w:rsidP="00525CAA">
      <w:pPr>
        <w:pStyle w:val="CRCoverPage"/>
        <w:outlineLvl w:val="0"/>
        <w:rPr>
          <w:b/>
          <w:sz w:val="24"/>
          <w:lang w:val="en-US"/>
        </w:rPr>
      </w:pPr>
      <w:r w:rsidRPr="00A343D5">
        <w:rPr>
          <w:rFonts w:eastAsia="맑은 고딕"/>
          <w:b/>
          <w:sz w:val="24"/>
          <w:lang w:val="en-US" w:eastAsia="ko-KR"/>
        </w:rPr>
        <w:t>Malmö, Sweden,</w:t>
      </w:r>
      <w:r>
        <w:rPr>
          <w:rFonts w:eastAsia="맑은 고딕" w:hint="eastAsia"/>
          <w:b/>
          <w:sz w:val="24"/>
          <w:lang w:val="en-US" w:eastAsia="ko-KR"/>
        </w:rPr>
        <w:t xml:space="preserve"> October</w:t>
      </w:r>
      <w:r w:rsidR="00094782">
        <w:rPr>
          <w:b/>
          <w:sz w:val="24"/>
          <w:lang w:val="en-US"/>
        </w:rPr>
        <w:t xml:space="preserve"> </w:t>
      </w:r>
      <w:r>
        <w:rPr>
          <w:rFonts w:eastAsia="맑은 고딕" w:hint="eastAsia"/>
          <w:b/>
          <w:sz w:val="24"/>
          <w:lang w:val="en-US" w:eastAsia="ko-KR"/>
        </w:rPr>
        <w:t>5</w:t>
      </w:r>
      <w:r w:rsidR="00094782">
        <w:rPr>
          <w:b/>
          <w:sz w:val="24"/>
          <w:lang w:val="en-US"/>
        </w:rPr>
        <w:t xml:space="preserve">- </w:t>
      </w:r>
      <w:r>
        <w:rPr>
          <w:rFonts w:eastAsia="맑은 고딕" w:hint="eastAsia"/>
          <w:b/>
          <w:sz w:val="24"/>
          <w:lang w:val="en-US" w:eastAsia="ko-KR"/>
        </w:rPr>
        <w:t>9</w:t>
      </w:r>
      <w:r w:rsidR="009A7CA6" w:rsidRPr="009A7CA6">
        <w:rPr>
          <w:rFonts w:hint="eastAsia"/>
          <w:b/>
          <w:sz w:val="24"/>
          <w:lang w:val="en-US"/>
        </w:rPr>
        <w:t xml:space="preserve">, </w:t>
      </w:r>
      <w:r w:rsidR="009A7CA6" w:rsidRPr="009A7CA6">
        <w:rPr>
          <w:b/>
          <w:sz w:val="24"/>
          <w:lang w:val="en-US"/>
        </w:rPr>
        <w:t xml:space="preserve">2015 </w:t>
      </w:r>
    </w:p>
    <w:p w14:paraId="6E873343" w14:textId="77777777" w:rsidR="000955F5" w:rsidRPr="00C8411A" w:rsidRDefault="000955F5" w:rsidP="00796430">
      <w:pPr>
        <w:pStyle w:val="3GPPHeader"/>
      </w:pPr>
    </w:p>
    <w:p w14:paraId="53C6772B" w14:textId="0EF63B89" w:rsidR="00652667" w:rsidRPr="008C76DB" w:rsidRDefault="001C141A" w:rsidP="00093D79">
      <w:pPr>
        <w:rPr>
          <w:rFonts w:eastAsia="맑은 고딕"/>
          <w:iCs/>
          <w:sz w:val="22"/>
          <w:szCs w:val="22"/>
          <w:lang w:eastAsia="ko-KR"/>
        </w:rPr>
      </w:pPr>
      <w:r w:rsidRPr="00093D79">
        <w:rPr>
          <w:rFonts w:eastAsia="MS Mincho"/>
          <w:b/>
          <w:sz w:val="24"/>
          <w:lang w:eastAsia="en-US"/>
        </w:rPr>
        <w:t>Agenda Item:</w:t>
      </w:r>
      <w:r w:rsidRPr="00093D79">
        <w:rPr>
          <w:iCs/>
        </w:rPr>
        <w:tab/>
      </w:r>
      <w:r w:rsidR="00093D79">
        <w:rPr>
          <w:rFonts w:hint="eastAsia"/>
          <w:iCs/>
        </w:rPr>
        <w:tab/>
      </w:r>
      <w:r w:rsidR="00893481">
        <w:rPr>
          <w:rFonts w:eastAsia="맑은 고딕" w:hint="eastAsia"/>
          <w:iCs/>
          <w:sz w:val="24"/>
          <w:szCs w:val="24"/>
          <w:lang w:eastAsia="ko-KR"/>
        </w:rPr>
        <w:t>5.1</w:t>
      </w:r>
    </w:p>
    <w:p w14:paraId="7FD680C3" w14:textId="108502D6" w:rsidR="00652667" w:rsidRPr="00B22BA9" w:rsidRDefault="00652667" w:rsidP="00093D79">
      <w:pPr>
        <w:rPr>
          <w:rFonts w:eastAsia="맑은 고딕"/>
          <w:iCs/>
          <w:lang w:eastAsia="ko-KR"/>
        </w:rPr>
      </w:pPr>
      <w:r w:rsidRPr="00093D79">
        <w:rPr>
          <w:rFonts w:eastAsia="MS Mincho"/>
          <w:b/>
          <w:sz w:val="24"/>
          <w:lang w:eastAsia="en-US"/>
        </w:rPr>
        <w:t>Source:</w:t>
      </w:r>
      <w:r w:rsidRPr="00093D79">
        <w:rPr>
          <w:iCs/>
        </w:rPr>
        <w:t xml:space="preserve"> </w:t>
      </w:r>
      <w:r w:rsidRPr="00093D79">
        <w:rPr>
          <w:iCs/>
        </w:rPr>
        <w:tab/>
      </w:r>
      <w:r w:rsidR="00093D79">
        <w:rPr>
          <w:rFonts w:hint="eastAsia"/>
          <w:iCs/>
        </w:rPr>
        <w:tab/>
      </w:r>
      <w:r w:rsidR="00093D79">
        <w:rPr>
          <w:rFonts w:hint="eastAsia"/>
          <w:iCs/>
        </w:rPr>
        <w:tab/>
      </w:r>
      <w:r w:rsidR="00847D69">
        <w:rPr>
          <w:rStyle w:val="afa"/>
          <w:rFonts w:eastAsia="맑은 고딕" w:hint="eastAsia"/>
          <w:lang w:val="en-GB" w:eastAsia="ko-KR"/>
        </w:rPr>
        <w:t>LG Electronics Inc.</w:t>
      </w:r>
    </w:p>
    <w:p w14:paraId="6316B85E" w14:textId="2C0D642E" w:rsidR="004F4233" w:rsidRPr="00847D69" w:rsidRDefault="00652667" w:rsidP="00093D79">
      <w:pPr>
        <w:rPr>
          <w:rFonts w:eastAsia="맑은 고딕"/>
          <w:iCs/>
          <w:lang w:eastAsia="ko-KR"/>
        </w:rPr>
      </w:pPr>
      <w:r w:rsidRPr="00093D79">
        <w:rPr>
          <w:rFonts w:eastAsia="MS Mincho"/>
          <w:b/>
          <w:sz w:val="24"/>
          <w:lang w:eastAsia="en-US"/>
        </w:rPr>
        <w:t xml:space="preserve">Title: </w:t>
      </w:r>
      <w:r w:rsidRPr="00093D79">
        <w:rPr>
          <w:iCs/>
        </w:rPr>
        <w:t xml:space="preserve"> </w:t>
      </w:r>
      <w:r w:rsidRPr="00093D79">
        <w:rPr>
          <w:iCs/>
        </w:rPr>
        <w:tab/>
      </w:r>
      <w:r w:rsidR="00093D79">
        <w:rPr>
          <w:rFonts w:hint="eastAsia"/>
          <w:iCs/>
        </w:rPr>
        <w:tab/>
      </w:r>
      <w:r w:rsidR="00093D79">
        <w:rPr>
          <w:rFonts w:hint="eastAsia"/>
          <w:iCs/>
        </w:rPr>
        <w:tab/>
      </w:r>
      <w:r w:rsidR="00D92816">
        <w:rPr>
          <w:rFonts w:eastAsia="맑은 고딕" w:hint="eastAsia"/>
          <w:iCs/>
          <w:sz w:val="24"/>
          <w:szCs w:val="24"/>
          <w:lang w:eastAsia="ko-KR"/>
        </w:rPr>
        <w:t>Remaining Issues on ACDC</w:t>
      </w:r>
    </w:p>
    <w:p w14:paraId="79ABCDFB" w14:textId="77777777" w:rsidR="00652667" w:rsidRPr="00030E7A" w:rsidRDefault="00DB630B" w:rsidP="00093D79">
      <w:pPr>
        <w:rPr>
          <w:iCs/>
          <w:sz w:val="24"/>
          <w:szCs w:val="24"/>
        </w:rPr>
      </w:pPr>
      <w:r w:rsidRPr="00093D79">
        <w:rPr>
          <w:rFonts w:eastAsia="MS Mincho"/>
          <w:b/>
          <w:sz w:val="24"/>
          <w:lang w:eastAsia="en-US"/>
        </w:rPr>
        <w:t>Document for:</w:t>
      </w:r>
      <w:r w:rsidRPr="00093D79">
        <w:rPr>
          <w:iCs/>
        </w:rPr>
        <w:tab/>
      </w:r>
      <w:r w:rsidR="00093D79">
        <w:rPr>
          <w:rFonts w:hint="eastAsia"/>
          <w:iCs/>
        </w:rPr>
        <w:tab/>
      </w:r>
      <w:r w:rsidR="00414627">
        <w:rPr>
          <w:rFonts w:hint="eastAsia"/>
          <w:iCs/>
          <w:sz w:val="24"/>
          <w:szCs w:val="24"/>
        </w:rPr>
        <w:t>Discussion</w:t>
      </w:r>
    </w:p>
    <w:p w14:paraId="4F09FC3C" w14:textId="77777777" w:rsidR="00652667" w:rsidRPr="00BC4D0B" w:rsidRDefault="00652667" w:rsidP="0072451D">
      <w:pPr>
        <w:pStyle w:val="1"/>
      </w:pPr>
      <w:r w:rsidRPr="0072451D">
        <w:rPr>
          <w:lang w:val="en-US"/>
        </w:rPr>
        <w:t>Introduction</w:t>
      </w:r>
      <w:bookmarkStart w:id="0" w:name="_Ref174151459"/>
      <w:bookmarkStart w:id="1" w:name="_Ref189809556"/>
    </w:p>
    <w:p w14:paraId="7E44B9B7" w14:textId="34C3B022" w:rsidR="00A343D5" w:rsidRDefault="00D92816" w:rsidP="00F77236">
      <w:pPr>
        <w:rPr>
          <w:rFonts w:eastAsia="맑은 고딕"/>
          <w:iCs/>
          <w:lang w:eastAsia="ko-KR"/>
        </w:rPr>
      </w:pPr>
      <w:r>
        <w:rPr>
          <w:rFonts w:eastAsia="맑은 고딕" w:hint="eastAsia"/>
          <w:iCs/>
          <w:lang w:eastAsia="ko-KR"/>
        </w:rPr>
        <w:t>In this document, we discuss the following remaining issues on ACDC.</w:t>
      </w:r>
    </w:p>
    <w:p w14:paraId="52707D17" w14:textId="77777777" w:rsidR="00D92816" w:rsidRPr="00D92816" w:rsidRDefault="00D92816" w:rsidP="002F6D78">
      <w:pPr>
        <w:pStyle w:val="af8"/>
        <w:numPr>
          <w:ilvl w:val="0"/>
          <w:numId w:val="14"/>
        </w:numPr>
        <w:rPr>
          <w:rFonts w:eastAsia="맑은 고딕"/>
          <w:lang w:eastAsia="ko-KR"/>
        </w:rPr>
      </w:pPr>
      <w:r w:rsidRPr="00D92816">
        <w:rPr>
          <w:rFonts w:eastAsia="맑은 고딕"/>
          <w:lang w:eastAsia="ko-KR"/>
        </w:rPr>
        <w:t>The type of LTE SIB which is used to broadcast ACDC control information including ACDC barring info</w:t>
      </w:r>
    </w:p>
    <w:p w14:paraId="407BB605" w14:textId="77777777" w:rsidR="00D92816" w:rsidRPr="00D92816" w:rsidRDefault="00D92816" w:rsidP="002F6D78">
      <w:pPr>
        <w:pStyle w:val="af8"/>
        <w:numPr>
          <w:ilvl w:val="0"/>
          <w:numId w:val="14"/>
        </w:numPr>
        <w:rPr>
          <w:rFonts w:eastAsia="맑은 고딕"/>
          <w:lang w:eastAsia="ko-KR"/>
        </w:rPr>
      </w:pPr>
      <w:r w:rsidRPr="00D92816">
        <w:rPr>
          <w:rFonts w:eastAsia="맑은 고딕"/>
          <w:lang w:eastAsia="ko-KR"/>
        </w:rPr>
        <w:t>Whether to use EAB (bitmap) or ACB (probability/time) scheme in ACDC barring info</w:t>
      </w:r>
    </w:p>
    <w:p w14:paraId="759F7930" w14:textId="77777777" w:rsidR="00833707" w:rsidRPr="00D92816" w:rsidRDefault="00833707" w:rsidP="00833707">
      <w:pPr>
        <w:pStyle w:val="af8"/>
        <w:numPr>
          <w:ilvl w:val="0"/>
          <w:numId w:val="14"/>
        </w:numPr>
        <w:rPr>
          <w:rFonts w:eastAsia="맑은 고딕"/>
          <w:lang w:eastAsia="ko-KR"/>
        </w:rPr>
      </w:pPr>
      <w:r>
        <w:rPr>
          <w:rFonts w:eastAsia="맑은 고딕" w:hint="eastAsia"/>
          <w:lang w:eastAsia="ko-KR"/>
        </w:rPr>
        <w:t>Unmatched ACDC category</w:t>
      </w:r>
    </w:p>
    <w:p w14:paraId="2AC7B804" w14:textId="54FDA8D1" w:rsidR="00D92816" w:rsidRDefault="00D92816" w:rsidP="002F6D78">
      <w:pPr>
        <w:pStyle w:val="af8"/>
        <w:numPr>
          <w:ilvl w:val="0"/>
          <w:numId w:val="14"/>
        </w:numPr>
        <w:rPr>
          <w:rFonts w:eastAsia="맑은 고딕"/>
          <w:lang w:eastAsia="ko-KR"/>
        </w:rPr>
      </w:pPr>
      <w:r w:rsidRPr="00D92816">
        <w:rPr>
          <w:rFonts w:eastAsia="맑은 고딕"/>
          <w:lang w:eastAsia="ko-KR"/>
        </w:rPr>
        <w:t>Whether the AS layer will indicate to NAS the access barring is because of ACDC</w:t>
      </w:r>
      <w:r w:rsidR="0041374B">
        <w:rPr>
          <w:rFonts w:eastAsia="맑은 고딕" w:hint="eastAsia"/>
          <w:lang w:eastAsia="ko-KR"/>
        </w:rPr>
        <w:t xml:space="preserve"> (Reply to CT1 LS)</w:t>
      </w:r>
      <w:r w:rsidRPr="00D92816">
        <w:rPr>
          <w:rFonts w:eastAsia="맑은 고딕"/>
          <w:lang w:eastAsia="ko-KR"/>
        </w:rPr>
        <w:t>.</w:t>
      </w:r>
    </w:p>
    <w:p w14:paraId="6502AF69" w14:textId="404636BC" w:rsidR="00D92816" w:rsidRPr="00D92816" w:rsidRDefault="00D92816" w:rsidP="002F6D78">
      <w:pPr>
        <w:pStyle w:val="af8"/>
        <w:numPr>
          <w:ilvl w:val="0"/>
          <w:numId w:val="14"/>
        </w:numPr>
        <w:rPr>
          <w:rFonts w:eastAsia="맑은 고딕"/>
          <w:lang w:eastAsia="ko-KR"/>
        </w:rPr>
      </w:pPr>
      <w:r w:rsidRPr="00D92816">
        <w:rPr>
          <w:rFonts w:eastAsia="맑은 고딕"/>
          <w:lang w:eastAsia="ko-KR"/>
        </w:rPr>
        <w:t xml:space="preserve">Coexistence </w:t>
      </w:r>
      <w:r w:rsidR="00331E49">
        <w:rPr>
          <w:rFonts w:eastAsia="맑은 고딕" w:hint="eastAsia"/>
          <w:lang w:eastAsia="ko-KR"/>
        </w:rPr>
        <w:t>with</w:t>
      </w:r>
      <w:r w:rsidRPr="00D92816">
        <w:rPr>
          <w:rFonts w:eastAsia="맑은 고딕"/>
          <w:lang w:eastAsia="ko-KR"/>
        </w:rPr>
        <w:t xml:space="preserve"> SSAC</w:t>
      </w:r>
      <w:r w:rsidR="00331E49">
        <w:rPr>
          <w:rFonts w:eastAsia="맑은 고딕" w:hint="eastAsia"/>
          <w:lang w:eastAsia="ko-KR"/>
        </w:rPr>
        <w:t xml:space="preserve"> and</w:t>
      </w:r>
      <w:r w:rsidRPr="00D92816">
        <w:rPr>
          <w:rFonts w:eastAsia="맑은 고딕"/>
          <w:lang w:eastAsia="ko-KR"/>
        </w:rPr>
        <w:t xml:space="preserve"> EAB</w:t>
      </w:r>
    </w:p>
    <w:p w14:paraId="242B9B82" w14:textId="7C44C4F4" w:rsidR="00F63D52" w:rsidRDefault="00D92816" w:rsidP="00CB21AB">
      <w:pPr>
        <w:pStyle w:val="1"/>
        <w:rPr>
          <w:rFonts w:eastAsia="맑은 고딕"/>
          <w:lang w:val="en-US" w:eastAsia="ko-KR"/>
        </w:rPr>
      </w:pPr>
      <w:r>
        <w:rPr>
          <w:rFonts w:eastAsia="맑은 고딕" w:hint="eastAsia"/>
          <w:lang w:val="en-US" w:eastAsia="ko-KR"/>
        </w:rPr>
        <w:t>Type of ACDC SIB in LTE</w:t>
      </w:r>
    </w:p>
    <w:p w14:paraId="4E2B36E8" w14:textId="20FB9C23" w:rsidR="00851B75" w:rsidRDefault="00D92816" w:rsidP="00742C14">
      <w:pPr>
        <w:rPr>
          <w:rFonts w:eastAsia="맑은 고딕"/>
          <w:iCs/>
          <w:lang w:val="en-US" w:eastAsia="ko-KR"/>
        </w:rPr>
      </w:pPr>
      <w:r>
        <w:rPr>
          <w:rFonts w:eastAsia="맑은 고딕" w:hint="eastAsia"/>
          <w:iCs/>
          <w:lang w:val="en-US" w:eastAsia="ko-KR"/>
        </w:rPr>
        <w:t>There are two options</w:t>
      </w:r>
      <w:r w:rsidR="00851B75">
        <w:rPr>
          <w:rFonts w:eastAsia="맑은 고딕" w:hint="eastAsia"/>
          <w:iCs/>
          <w:lang w:val="en-US" w:eastAsia="ko-KR"/>
        </w:rPr>
        <w:t xml:space="preserve"> for broadcast of ACDC barring information</w:t>
      </w:r>
      <w:r>
        <w:rPr>
          <w:rFonts w:eastAsia="맑은 고딕" w:hint="eastAsia"/>
          <w:iCs/>
          <w:lang w:val="en-US" w:eastAsia="ko-KR"/>
        </w:rPr>
        <w:t xml:space="preserve">: SIB2 vs. new SIB. </w:t>
      </w:r>
    </w:p>
    <w:p w14:paraId="1A540C1F" w14:textId="2561BF3B" w:rsidR="00470558" w:rsidRDefault="00470558" w:rsidP="00742C14">
      <w:pPr>
        <w:rPr>
          <w:rFonts w:eastAsia="맑은 고딕"/>
          <w:iCs/>
          <w:lang w:val="en-US" w:eastAsia="ko-KR"/>
        </w:rPr>
      </w:pPr>
      <w:r>
        <w:rPr>
          <w:rFonts w:eastAsia="맑은 고딕" w:hint="eastAsia"/>
          <w:iCs/>
          <w:lang w:val="en-US" w:eastAsia="ko-KR"/>
        </w:rPr>
        <w:t xml:space="preserve">SA1 introduced ACDC function to override ACB. Thus, UE configured for ACDC replaces ACB in RRC </w:t>
      </w:r>
      <w:proofErr w:type="gramStart"/>
      <w:r>
        <w:rPr>
          <w:rFonts w:eastAsia="맑은 고딕" w:hint="eastAsia"/>
          <w:iCs/>
          <w:lang w:val="en-US" w:eastAsia="ko-KR"/>
        </w:rPr>
        <w:t>Connection Establishment.</w:t>
      </w:r>
      <w:proofErr w:type="gramEnd"/>
      <w:r>
        <w:rPr>
          <w:rFonts w:eastAsia="맑은 고딕" w:hint="eastAsia"/>
          <w:iCs/>
          <w:lang w:val="en-US" w:eastAsia="ko-KR"/>
        </w:rPr>
        <w:t xml:space="preserve"> It seems likely that broadcast of ACDC barring parameters and broadcast of ACB barring parameters have the same SI periodicity. We do not think that EAB-like SI update is applied to ACDC considering that both ACDC and ACB aim to control access attempts from similar applications (Note that EAB aims to focus on more or less specific application and use case, i.e. MTC).</w:t>
      </w:r>
    </w:p>
    <w:p w14:paraId="6CF164D6" w14:textId="7773AC12" w:rsidR="00D92816" w:rsidRDefault="00470558" w:rsidP="00742C14">
      <w:pPr>
        <w:rPr>
          <w:rFonts w:eastAsia="맑은 고딕"/>
          <w:lang w:eastAsia="ko-KR"/>
        </w:rPr>
      </w:pPr>
      <w:r>
        <w:rPr>
          <w:rFonts w:eastAsia="맑은 고딕" w:hint="eastAsia"/>
          <w:iCs/>
          <w:lang w:val="en-US" w:eastAsia="ko-KR"/>
        </w:rPr>
        <w:t>Moreover, i</w:t>
      </w:r>
      <w:r w:rsidR="00D92816">
        <w:rPr>
          <w:rFonts w:eastAsia="맑은 고딕" w:hint="eastAsia"/>
          <w:iCs/>
          <w:lang w:val="en-US" w:eastAsia="ko-KR"/>
        </w:rPr>
        <w:t xml:space="preserve">ntroducing new SIB will </w:t>
      </w:r>
      <w:r w:rsidR="00AF4771">
        <w:rPr>
          <w:rFonts w:eastAsia="맑은 고딕"/>
          <w:iCs/>
          <w:lang w:val="en-US" w:eastAsia="ko-KR"/>
        </w:rPr>
        <w:t>unnecessarily</w:t>
      </w:r>
      <w:r w:rsidR="00AF4771">
        <w:rPr>
          <w:rFonts w:eastAsia="맑은 고딕" w:hint="eastAsia"/>
          <w:iCs/>
          <w:lang w:val="en-US" w:eastAsia="ko-KR"/>
        </w:rPr>
        <w:t xml:space="preserve"> </w:t>
      </w:r>
      <w:r w:rsidR="00D92816">
        <w:rPr>
          <w:rFonts w:eastAsia="맑은 고딕" w:hint="eastAsia"/>
          <w:iCs/>
          <w:lang w:val="en-US" w:eastAsia="ko-KR"/>
        </w:rPr>
        <w:t xml:space="preserve">increase signaling overhead and standard complexity in 36.331. Considering that SI </w:t>
      </w:r>
      <w:r w:rsidR="00D92816" w:rsidRPr="004B31F6">
        <w:rPr>
          <w:rFonts w:cs="Arial"/>
          <w:lang w:eastAsia="ko-KR"/>
        </w:rPr>
        <w:t xml:space="preserve">provides </w:t>
      </w:r>
      <w:r w:rsidR="00D92816">
        <w:rPr>
          <w:rFonts w:eastAsia="맑은 고딕" w:cs="Arial" w:hint="eastAsia"/>
          <w:lang w:eastAsia="ko-KR"/>
        </w:rPr>
        <w:t xml:space="preserve">ACDC </w:t>
      </w:r>
      <w:r w:rsidR="00D92816" w:rsidRPr="004B31F6">
        <w:rPr>
          <w:rFonts w:cs="Arial"/>
          <w:lang w:eastAsia="ko-KR"/>
        </w:rPr>
        <w:t>barring paramete</w:t>
      </w:r>
      <w:r w:rsidR="00D92816">
        <w:rPr>
          <w:rFonts w:cs="Arial"/>
          <w:lang w:eastAsia="ko-KR"/>
        </w:rPr>
        <w:t xml:space="preserve">rs individually for each of </w:t>
      </w:r>
      <w:r w:rsidR="00D92816">
        <w:rPr>
          <w:rFonts w:eastAsia="맑은 고딕" w:cs="Arial" w:hint="eastAsia"/>
          <w:lang w:eastAsia="ko-KR"/>
        </w:rPr>
        <w:t xml:space="preserve">PLMNs, </w:t>
      </w:r>
      <w:r w:rsidR="00EF3A0F">
        <w:rPr>
          <w:rFonts w:eastAsia="맑은 고딕" w:cs="Arial" w:hint="eastAsia"/>
          <w:lang w:eastAsia="ko-KR"/>
        </w:rPr>
        <w:t xml:space="preserve">like </w:t>
      </w:r>
      <w:r w:rsidR="00F004ED">
        <w:rPr>
          <w:rFonts w:eastAsia="맑은 고딕" w:cs="Arial" w:hint="eastAsia"/>
          <w:lang w:eastAsia="ko-KR"/>
        </w:rPr>
        <w:t>ACB/SSAC</w:t>
      </w:r>
      <w:r w:rsidR="005158EB">
        <w:rPr>
          <w:rFonts w:eastAsia="맑은 고딕" w:cs="Arial" w:hint="eastAsia"/>
          <w:lang w:eastAsia="ko-KR"/>
        </w:rPr>
        <w:t>/SCM</w:t>
      </w:r>
      <w:r w:rsidR="00F004ED">
        <w:rPr>
          <w:rFonts w:eastAsia="맑은 고딕" w:cs="Arial" w:hint="eastAsia"/>
          <w:lang w:eastAsia="ko-KR"/>
        </w:rPr>
        <w:t xml:space="preserve"> </w:t>
      </w:r>
      <w:r w:rsidR="00EF3A0F">
        <w:rPr>
          <w:rFonts w:eastAsia="맑은 고딕" w:cs="Arial" w:hint="eastAsia"/>
          <w:lang w:eastAsia="ko-KR"/>
        </w:rPr>
        <w:t xml:space="preserve">barring parameters, </w:t>
      </w:r>
      <w:r w:rsidR="00B92E4E">
        <w:rPr>
          <w:rFonts w:eastAsia="맑은 고딕" w:cs="Arial" w:hint="eastAsia"/>
          <w:lang w:eastAsia="ko-KR"/>
        </w:rPr>
        <w:t xml:space="preserve">it would be beneficial to put ACDC barring parameters under </w:t>
      </w:r>
      <w:r w:rsidR="00B92E4E" w:rsidRPr="00B92E4E">
        <w:rPr>
          <w:i/>
        </w:rPr>
        <w:t>AC-</w:t>
      </w:r>
      <w:proofErr w:type="spellStart"/>
      <w:r w:rsidR="00B92E4E" w:rsidRPr="00B92E4E">
        <w:rPr>
          <w:i/>
        </w:rPr>
        <w:t>BarringPerPLMN</w:t>
      </w:r>
      <w:proofErr w:type="spellEnd"/>
      <w:r w:rsidR="00EF3A0F">
        <w:rPr>
          <w:rFonts w:eastAsia="맑은 고딕" w:hint="eastAsia"/>
          <w:i/>
          <w:lang w:eastAsia="ko-KR"/>
        </w:rPr>
        <w:t xml:space="preserve"> </w:t>
      </w:r>
      <w:r w:rsidR="00EF3A0F">
        <w:rPr>
          <w:rFonts w:eastAsia="맑은 고딕" w:hint="eastAsia"/>
          <w:lang w:eastAsia="ko-KR"/>
        </w:rPr>
        <w:t>in SIB2.</w:t>
      </w:r>
    </w:p>
    <w:p w14:paraId="55A053E0"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AC-BarringPerPLMN-r12 ::=</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SEQUENCE {</w:t>
      </w:r>
    </w:p>
    <w:p w14:paraId="02BE8BB3"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r>
      <w:r w:rsidRPr="00EF3A0F">
        <w:rPr>
          <w:rFonts w:ascii="Courier New" w:eastAsia="맑은 고딕" w:hAnsi="Courier New"/>
          <w:noProof/>
          <w:sz w:val="16"/>
          <w:highlight w:val="green"/>
          <w:lang w:eastAsia="en-US"/>
        </w:rPr>
        <w:t>plmn-IdentityIndex-r12</w:t>
      </w:r>
      <w:r w:rsidRPr="00EF3A0F">
        <w:rPr>
          <w:rFonts w:ascii="Courier New" w:eastAsia="맑은 고딕" w:hAnsi="Courier New"/>
          <w:noProof/>
          <w:sz w:val="16"/>
          <w:highlight w:val="green"/>
          <w:lang w:eastAsia="en-US"/>
        </w:rPr>
        <w:tab/>
      </w:r>
      <w:r w:rsidRPr="00EF3A0F">
        <w:rPr>
          <w:rFonts w:ascii="Courier New" w:eastAsia="맑은 고딕" w:hAnsi="Courier New"/>
          <w:noProof/>
          <w:sz w:val="16"/>
          <w:highlight w:val="green"/>
          <w:lang w:eastAsia="en-US"/>
        </w:rPr>
        <w:tab/>
      </w:r>
      <w:r w:rsidRPr="00EF3A0F">
        <w:rPr>
          <w:rFonts w:ascii="Courier New" w:eastAsia="맑은 고딕" w:hAnsi="Courier New"/>
          <w:noProof/>
          <w:sz w:val="16"/>
          <w:highlight w:val="green"/>
          <w:lang w:eastAsia="en-US"/>
        </w:rPr>
        <w:tab/>
      </w:r>
      <w:r w:rsidRPr="00EF3A0F">
        <w:rPr>
          <w:rFonts w:ascii="Courier New" w:eastAsia="맑은 고딕" w:hAnsi="Courier New"/>
          <w:noProof/>
          <w:sz w:val="16"/>
          <w:highlight w:val="green"/>
          <w:lang w:eastAsia="en-US"/>
        </w:rPr>
        <w:tab/>
      </w:r>
      <w:r w:rsidRPr="00EF3A0F">
        <w:rPr>
          <w:rFonts w:ascii="Courier New" w:eastAsia="맑은 고딕" w:hAnsi="Courier New"/>
          <w:noProof/>
          <w:sz w:val="16"/>
          <w:highlight w:val="green"/>
          <w:lang w:eastAsia="en-US"/>
        </w:rPr>
        <w:tab/>
        <w:t>INTEGER (1..maxPLMN-r11),</w:t>
      </w:r>
    </w:p>
    <w:p w14:paraId="630204E7"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t>ac-BarringInfo-r12</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SEQUENCE {</w:t>
      </w:r>
    </w:p>
    <w:p w14:paraId="5F82F892"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ac-BarringForEmergency-r12</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BOOLEAN,</w:t>
      </w:r>
    </w:p>
    <w:p w14:paraId="3E86E409"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ac-BarringForMO-Signalling-r12</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AC-BarringConfig</w:t>
      </w:r>
      <w:r w:rsidRPr="00EF3A0F">
        <w:rPr>
          <w:rFonts w:ascii="Courier New" w:eastAsia="맑은 고딕" w:hAnsi="Courier New"/>
          <w:noProof/>
          <w:sz w:val="16"/>
          <w:lang w:eastAsia="en-US"/>
        </w:rPr>
        <w:tab/>
        <w:t>OPTIONAL,</w:t>
      </w:r>
      <w:r w:rsidRPr="00EF3A0F">
        <w:rPr>
          <w:rFonts w:ascii="Courier New" w:eastAsia="맑은 고딕" w:hAnsi="Courier New"/>
          <w:noProof/>
          <w:sz w:val="16"/>
          <w:lang w:eastAsia="en-US"/>
        </w:rPr>
        <w:tab/>
        <w:t>-- Need OP</w:t>
      </w:r>
    </w:p>
    <w:p w14:paraId="57E715CB"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ac-BarringForMO-Data-r12</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AC-BarringConfig</w:t>
      </w:r>
      <w:r w:rsidRPr="00EF3A0F">
        <w:rPr>
          <w:rFonts w:ascii="Courier New" w:eastAsia="맑은 고딕" w:hAnsi="Courier New"/>
          <w:noProof/>
          <w:sz w:val="16"/>
          <w:lang w:eastAsia="en-US"/>
        </w:rPr>
        <w:tab/>
        <w:t>OPTIONAL</w:t>
      </w:r>
      <w:r w:rsidRPr="00EF3A0F">
        <w:rPr>
          <w:rFonts w:ascii="Courier New" w:eastAsia="맑은 고딕" w:hAnsi="Courier New"/>
          <w:noProof/>
          <w:sz w:val="16"/>
          <w:lang w:eastAsia="en-US"/>
        </w:rPr>
        <w:tab/>
        <w:t>-- Need OP</w:t>
      </w:r>
    </w:p>
    <w:p w14:paraId="573BF57F"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t>}</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OPTIONAL,</w:t>
      </w:r>
      <w:r w:rsidRPr="00EF3A0F">
        <w:rPr>
          <w:rFonts w:ascii="Courier New" w:eastAsia="맑은 고딕" w:hAnsi="Courier New"/>
          <w:noProof/>
          <w:sz w:val="16"/>
          <w:lang w:eastAsia="en-US"/>
        </w:rPr>
        <w:tab/>
        <w:t>-- Need OP</w:t>
      </w:r>
    </w:p>
    <w:p w14:paraId="3245E06E"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t>ac-BarringSkipForMMTELVoice-r12</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ENUMERATED {true}</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OPTIONAL,</w:t>
      </w:r>
      <w:r w:rsidRPr="00EF3A0F">
        <w:rPr>
          <w:rFonts w:ascii="Courier New" w:eastAsia="맑은 고딕" w:hAnsi="Courier New"/>
          <w:noProof/>
          <w:sz w:val="16"/>
          <w:lang w:eastAsia="en-US"/>
        </w:rPr>
        <w:tab/>
        <w:t>-- Need O</w:t>
      </w:r>
      <w:r w:rsidRPr="00EF3A0F">
        <w:rPr>
          <w:rFonts w:ascii="Courier New" w:eastAsia="맑은 고딕" w:hAnsi="Courier New" w:hint="eastAsia"/>
          <w:noProof/>
          <w:sz w:val="16"/>
          <w:lang w:eastAsia="en-US"/>
        </w:rPr>
        <w:t>P</w:t>
      </w:r>
    </w:p>
    <w:p w14:paraId="3DBFA6E4"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t>ac-BarringSkipForMMTELVideo-r12</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ENUMERATED {true}</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OPTIONAL,</w:t>
      </w:r>
      <w:r w:rsidRPr="00EF3A0F">
        <w:rPr>
          <w:rFonts w:ascii="Courier New" w:eastAsia="맑은 고딕" w:hAnsi="Courier New"/>
          <w:noProof/>
          <w:sz w:val="16"/>
          <w:lang w:eastAsia="en-US"/>
        </w:rPr>
        <w:tab/>
        <w:t>-- Need O</w:t>
      </w:r>
      <w:r w:rsidRPr="00EF3A0F">
        <w:rPr>
          <w:rFonts w:ascii="Courier New" w:eastAsia="맑은 고딕" w:hAnsi="Courier New" w:hint="eastAsia"/>
          <w:noProof/>
          <w:sz w:val="16"/>
          <w:lang w:eastAsia="en-US"/>
        </w:rPr>
        <w:t>P</w:t>
      </w:r>
    </w:p>
    <w:p w14:paraId="7C7244E1"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t>ac-BarringSkipForSMS-r12</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ENUMERATED {true}</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OPTIONAL,</w:t>
      </w:r>
      <w:r w:rsidRPr="00EF3A0F">
        <w:rPr>
          <w:rFonts w:ascii="Courier New" w:eastAsia="맑은 고딕" w:hAnsi="Courier New"/>
          <w:noProof/>
          <w:sz w:val="16"/>
          <w:lang w:eastAsia="en-US"/>
        </w:rPr>
        <w:tab/>
        <w:t>-- Need O</w:t>
      </w:r>
      <w:r w:rsidRPr="00EF3A0F">
        <w:rPr>
          <w:rFonts w:ascii="Courier New" w:eastAsia="맑은 고딕" w:hAnsi="Courier New" w:hint="eastAsia"/>
          <w:noProof/>
          <w:sz w:val="16"/>
          <w:lang w:eastAsia="en-US"/>
        </w:rPr>
        <w:t>P</w:t>
      </w:r>
    </w:p>
    <w:p w14:paraId="46C95397"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t>ac-BarringForCSFB-r12</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AC-BarringConfig</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OPTIONAL,</w:t>
      </w:r>
      <w:r w:rsidRPr="00EF3A0F">
        <w:rPr>
          <w:rFonts w:ascii="Courier New" w:eastAsia="맑은 고딕" w:hAnsi="Courier New"/>
          <w:noProof/>
          <w:sz w:val="16"/>
          <w:lang w:eastAsia="en-US"/>
        </w:rPr>
        <w:tab/>
        <w:t>-- Need OP</w:t>
      </w:r>
    </w:p>
    <w:p w14:paraId="34989841"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t>ssac-BarringForMMTEL-Voice-r12</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AC-BarringConfig</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OPTIONAL,</w:t>
      </w:r>
      <w:r w:rsidRPr="00EF3A0F">
        <w:rPr>
          <w:rFonts w:ascii="Courier New" w:eastAsia="맑은 고딕" w:hAnsi="Courier New"/>
          <w:noProof/>
          <w:sz w:val="16"/>
          <w:lang w:eastAsia="en-US"/>
        </w:rPr>
        <w:tab/>
        <w:t>-- Need OP</w:t>
      </w:r>
    </w:p>
    <w:p w14:paraId="5D15CBA1"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ko-KR"/>
        </w:rPr>
      </w:pPr>
      <w:r w:rsidRPr="00EF3A0F">
        <w:rPr>
          <w:rFonts w:ascii="Courier New" w:eastAsia="맑은 고딕" w:hAnsi="Courier New"/>
          <w:noProof/>
          <w:sz w:val="16"/>
          <w:lang w:eastAsia="en-US"/>
        </w:rPr>
        <w:tab/>
        <w:t>ssac-BarringForMMTEL-Video-r12</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AC-BarringConfig</w:t>
      </w:r>
      <w:r w:rsidRPr="00EF3A0F">
        <w:rPr>
          <w:rFonts w:ascii="Courier New" w:eastAsia="맑은 고딕" w:hAnsi="Courier New"/>
          <w:noProof/>
          <w:sz w:val="16"/>
          <w:lang w:eastAsia="en-US"/>
        </w:rPr>
        <w:tab/>
      </w:r>
      <w:r w:rsidRPr="00EF3A0F">
        <w:rPr>
          <w:rFonts w:ascii="Courier New" w:eastAsia="맑은 고딕" w:hAnsi="Courier New"/>
          <w:noProof/>
          <w:sz w:val="16"/>
          <w:lang w:eastAsia="en-US"/>
        </w:rPr>
        <w:tab/>
        <w:t>OPTIONAL</w:t>
      </w:r>
      <w:r w:rsidRPr="00EF3A0F">
        <w:rPr>
          <w:rFonts w:ascii="Courier New" w:eastAsia="맑은 고딕" w:hAnsi="Courier New" w:hint="eastAsia"/>
          <w:noProof/>
          <w:sz w:val="16"/>
          <w:lang w:eastAsia="ko-KR"/>
        </w:rPr>
        <w:t>,</w:t>
      </w:r>
      <w:r w:rsidRPr="00EF3A0F">
        <w:rPr>
          <w:rFonts w:ascii="Courier New" w:eastAsia="맑은 고딕" w:hAnsi="Courier New"/>
          <w:noProof/>
          <w:sz w:val="16"/>
          <w:lang w:eastAsia="en-US"/>
        </w:rPr>
        <w:tab/>
        <w:t>-- Need OP</w:t>
      </w:r>
    </w:p>
    <w:p w14:paraId="2831CD69"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ab/>
        <w:t>...,</w:t>
      </w:r>
    </w:p>
    <w:p w14:paraId="19A1FA88"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color w:val="C00000"/>
          <w:sz w:val="16"/>
          <w:u w:val="single"/>
          <w:lang w:eastAsia="en-US"/>
        </w:rPr>
      </w:pPr>
      <w:r w:rsidRPr="00EF3A0F">
        <w:rPr>
          <w:rFonts w:ascii="Courier New" w:eastAsia="맑은 고딕" w:hAnsi="Courier New"/>
          <w:noProof/>
          <w:color w:val="C00000"/>
          <w:sz w:val="16"/>
          <w:u w:val="single"/>
          <w:lang w:eastAsia="en-US"/>
        </w:rPr>
        <w:tab/>
        <w:t>[[</w:t>
      </w:r>
      <w:r w:rsidRPr="00EF3A0F">
        <w:rPr>
          <w:rFonts w:ascii="Courier New" w:eastAsia="맑은 고딕" w:hAnsi="Courier New"/>
          <w:noProof/>
          <w:color w:val="C00000"/>
          <w:sz w:val="16"/>
          <w:u w:val="single"/>
          <w:lang w:eastAsia="en-US"/>
        </w:rPr>
        <w:tab/>
      </w:r>
      <w:r w:rsidRPr="00EF3A0F">
        <w:rPr>
          <w:rFonts w:ascii="Courier New" w:eastAsia="맑은 고딕" w:hAnsi="Courier New" w:hint="eastAsia"/>
          <w:noProof/>
          <w:color w:val="C00000"/>
          <w:sz w:val="16"/>
          <w:u w:val="single"/>
          <w:lang w:eastAsia="ko-KR"/>
        </w:rPr>
        <w:t>acdc-BarringPerCategoryList-r13</w:t>
      </w:r>
      <w:r w:rsidRPr="00EF3A0F">
        <w:rPr>
          <w:rFonts w:ascii="Courier New" w:eastAsia="맑은 고딕" w:hAnsi="Courier New" w:hint="eastAsia"/>
          <w:noProof/>
          <w:color w:val="C00000"/>
          <w:sz w:val="16"/>
          <w:u w:val="single"/>
          <w:lang w:eastAsia="ko-KR"/>
        </w:rPr>
        <w:tab/>
      </w:r>
      <w:r w:rsidRPr="00EF3A0F">
        <w:rPr>
          <w:rFonts w:ascii="Courier New" w:eastAsia="맑은 고딕" w:hAnsi="Courier New"/>
          <w:noProof/>
          <w:color w:val="C00000"/>
          <w:sz w:val="16"/>
          <w:u w:val="single"/>
          <w:lang w:eastAsia="en-US"/>
        </w:rPr>
        <w:tab/>
      </w:r>
      <w:r w:rsidRPr="00EF3A0F">
        <w:rPr>
          <w:rFonts w:ascii="Courier New" w:eastAsia="맑은 고딕" w:hAnsi="Courier New"/>
          <w:noProof/>
          <w:color w:val="C00000"/>
          <w:sz w:val="16"/>
          <w:u w:val="single"/>
          <w:lang w:eastAsia="en-US"/>
        </w:rPr>
        <w:tab/>
      </w:r>
      <w:r w:rsidRPr="00EF3A0F">
        <w:rPr>
          <w:rFonts w:ascii="Courier New" w:eastAsia="맑은 고딕" w:hAnsi="Courier New" w:hint="eastAsia"/>
          <w:noProof/>
          <w:color w:val="C00000"/>
          <w:sz w:val="16"/>
          <w:u w:val="single"/>
          <w:lang w:eastAsia="ko-KR"/>
        </w:rPr>
        <w:t>ACDC-BarringPerCategoryList-r13</w:t>
      </w:r>
      <w:r w:rsidRPr="00EF3A0F">
        <w:rPr>
          <w:rFonts w:ascii="Courier New" w:eastAsia="맑은 고딕" w:hAnsi="Courier New"/>
          <w:noProof/>
          <w:color w:val="C00000"/>
          <w:sz w:val="16"/>
          <w:u w:val="single"/>
          <w:lang w:eastAsia="en-US"/>
        </w:rPr>
        <w:tab/>
        <w:t>OPTIONAL,</w:t>
      </w:r>
      <w:r w:rsidRPr="00EF3A0F">
        <w:rPr>
          <w:rFonts w:ascii="Courier New" w:eastAsia="맑은 고딕" w:hAnsi="Courier New"/>
          <w:noProof/>
          <w:color w:val="C00000"/>
          <w:sz w:val="16"/>
          <w:u w:val="single"/>
          <w:lang w:eastAsia="en-US"/>
        </w:rPr>
        <w:tab/>
        <w:t>-- Need OP</w:t>
      </w:r>
    </w:p>
    <w:p w14:paraId="7614EE86"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color w:val="C00000"/>
          <w:sz w:val="16"/>
          <w:u w:val="single"/>
          <w:lang w:eastAsia="ko-KR"/>
        </w:rPr>
      </w:pPr>
      <w:r w:rsidRPr="00EF3A0F">
        <w:rPr>
          <w:rFonts w:ascii="Courier New" w:eastAsia="맑은 고딕" w:hAnsi="Courier New"/>
          <w:noProof/>
          <w:color w:val="C00000"/>
          <w:sz w:val="16"/>
          <w:u w:val="single"/>
          <w:lang w:eastAsia="en-US"/>
        </w:rPr>
        <w:tab/>
        <w:t>]]</w:t>
      </w:r>
    </w:p>
    <w:p w14:paraId="1C0F7096" w14:textId="77777777" w:rsidR="00EF3A0F" w:rsidRPr="00EF3A0F" w:rsidRDefault="00EF3A0F" w:rsidP="00E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EF3A0F">
        <w:rPr>
          <w:rFonts w:ascii="Courier New" w:eastAsia="맑은 고딕" w:hAnsi="Courier New"/>
          <w:noProof/>
          <w:sz w:val="16"/>
          <w:lang w:eastAsia="en-US"/>
        </w:rPr>
        <w:t>}</w:t>
      </w:r>
    </w:p>
    <w:p w14:paraId="1F59AC14" w14:textId="77777777" w:rsidR="00851B75" w:rsidRDefault="00851B75" w:rsidP="00EF3A0F">
      <w:pPr>
        <w:rPr>
          <w:rFonts w:eastAsia="맑은 고딕"/>
          <w:iCs/>
          <w:lang w:val="en-US" w:eastAsia="ko-KR"/>
        </w:rPr>
      </w:pPr>
    </w:p>
    <w:p w14:paraId="20EAAC77" w14:textId="270DCDC3" w:rsidR="00777C4A" w:rsidRPr="002F237B" w:rsidRDefault="00777C4A" w:rsidP="00777C4A">
      <w:pPr>
        <w:jc w:val="center"/>
        <w:rPr>
          <w:rFonts w:eastAsia="맑은 고딕"/>
          <w:b/>
          <w:iCs/>
          <w:lang w:val="en-US" w:eastAsia="ko-KR"/>
        </w:rPr>
      </w:pPr>
      <w:r w:rsidRPr="002F237B">
        <w:rPr>
          <w:rFonts w:eastAsia="맑은 고딕" w:hint="eastAsia"/>
          <w:b/>
          <w:iCs/>
          <w:lang w:val="en-US" w:eastAsia="ko-KR"/>
        </w:rPr>
        <w:t xml:space="preserve">Table 1: </w:t>
      </w:r>
      <w:r>
        <w:rPr>
          <w:rFonts w:eastAsia="맑은 고딕" w:hint="eastAsia"/>
          <w:b/>
          <w:iCs/>
          <w:lang w:val="en-US" w:eastAsia="ko-KR"/>
        </w:rPr>
        <w:t>SIB2 vs. New SIB</w:t>
      </w:r>
    </w:p>
    <w:tbl>
      <w:tblPr>
        <w:tblStyle w:val="af9"/>
        <w:tblW w:w="8788" w:type="dxa"/>
        <w:tblInd w:w="392" w:type="dxa"/>
        <w:tblLook w:val="04A0" w:firstRow="1" w:lastRow="0" w:firstColumn="1" w:lastColumn="0" w:noHBand="0" w:noVBand="1"/>
      </w:tblPr>
      <w:tblGrid>
        <w:gridCol w:w="2126"/>
        <w:gridCol w:w="3402"/>
        <w:gridCol w:w="3260"/>
      </w:tblGrid>
      <w:tr w:rsidR="00777C4A" w14:paraId="403A26DC" w14:textId="77777777" w:rsidTr="00777C4A">
        <w:tc>
          <w:tcPr>
            <w:tcW w:w="2126" w:type="dxa"/>
            <w:shd w:val="clear" w:color="auto" w:fill="D9D9D9" w:themeFill="background1" w:themeFillShade="D9"/>
            <w:vAlign w:val="center"/>
          </w:tcPr>
          <w:p w14:paraId="65E70AB3" w14:textId="32920029" w:rsidR="00777C4A" w:rsidRPr="009F6E91" w:rsidRDefault="00777C4A" w:rsidP="001F0BB5">
            <w:pPr>
              <w:spacing w:after="0"/>
              <w:jc w:val="center"/>
              <w:rPr>
                <w:rFonts w:eastAsia="맑은 고딕"/>
                <w:b/>
                <w:iCs/>
                <w:lang w:val="en-US" w:eastAsia="ko-KR"/>
              </w:rPr>
            </w:pPr>
          </w:p>
        </w:tc>
        <w:tc>
          <w:tcPr>
            <w:tcW w:w="3402" w:type="dxa"/>
            <w:shd w:val="clear" w:color="auto" w:fill="D9D9D9" w:themeFill="background1" w:themeFillShade="D9"/>
            <w:vAlign w:val="center"/>
          </w:tcPr>
          <w:p w14:paraId="6B925B14" w14:textId="2C34BDB6" w:rsidR="00777C4A" w:rsidRPr="009F6E91" w:rsidRDefault="00777C4A" w:rsidP="001F0BB5">
            <w:pPr>
              <w:spacing w:after="0"/>
              <w:jc w:val="center"/>
              <w:rPr>
                <w:rFonts w:eastAsia="맑은 고딕"/>
                <w:b/>
                <w:iCs/>
                <w:lang w:val="en-US" w:eastAsia="ko-KR"/>
              </w:rPr>
            </w:pPr>
            <w:r>
              <w:rPr>
                <w:rFonts w:eastAsia="맑은 고딕" w:hint="eastAsia"/>
                <w:b/>
                <w:iCs/>
                <w:lang w:val="en-US" w:eastAsia="ko-KR"/>
              </w:rPr>
              <w:t>SIB2</w:t>
            </w:r>
          </w:p>
        </w:tc>
        <w:tc>
          <w:tcPr>
            <w:tcW w:w="3260" w:type="dxa"/>
            <w:shd w:val="clear" w:color="auto" w:fill="D9D9D9" w:themeFill="background1" w:themeFillShade="D9"/>
            <w:vAlign w:val="center"/>
          </w:tcPr>
          <w:p w14:paraId="68BCF73D" w14:textId="3454C18D" w:rsidR="00777C4A" w:rsidRPr="009F6E91" w:rsidRDefault="00777C4A" w:rsidP="001F0BB5">
            <w:pPr>
              <w:spacing w:after="0"/>
              <w:jc w:val="center"/>
              <w:rPr>
                <w:rFonts w:eastAsia="맑은 고딕"/>
                <w:b/>
                <w:iCs/>
                <w:lang w:val="en-US" w:eastAsia="ko-KR"/>
              </w:rPr>
            </w:pPr>
            <w:r>
              <w:rPr>
                <w:rFonts w:eastAsia="맑은 고딕" w:hint="eastAsia"/>
                <w:b/>
                <w:iCs/>
                <w:lang w:val="en-US" w:eastAsia="ko-KR"/>
              </w:rPr>
              <w:t>New SIB</w:t>
            </w:r>
          </w:p>
        </w:tc>
      </w:tr>
      <w:tr w:rsidR="00777C4A" w14:paraId="19B5EF62" w14:textId="77777777" w:rsidTr="00777C4A">
        <w:tc>
          <w:tcPr>
            <w:tcW w:w="2126" w:type="dxa"/>
            <w:vAlign w:val="center"/>
          </w:tcPr>
          <w:p w14:paraId="7B06EA7A" w14:textId="78DC050C" w:rsidR="00777C4A" w:rsidRDefault="00777C4A" w:rsidP="001F0BB5">
            <w:pPr>
              <w:spacing w:after="0"/>
              <w:jc w:val="center"/>
              <w:rPr>
                <w:rFonts w:eastAsia="맑은 고딕"/>
                <w:iCs/>
                <w:lang w:val="en-US" w:eastAsia="ko-KR"/>
              </w:rPr>
            </w:pPr>
            <w:r>
              <w:rPr>
                <w:rFonts w:eastAsia="맑은 고딕" w:hint="eastAsia"/>
                <w:iCs/>
                <w:lang w:val="en-US" w:eastAsia="ko-KR"/>
              </w:rPr>
              <w:t>Required bits</w:t>
            </w:r>
          </w:p>
        </w:tc>
        <w:tc>
          <w:tcPr>
            <w:tcW w:w="3402" w:type="dxa"/>
            <w:vAlign w:val="center"/>
          </w:tcPr>
          <w:p w14:paraId="535E4C78" w14:textId="281723C7" w:rsidR="00777C4A" w:rsidRDefault="00777C4A" w:rsidP="001F0BB5">
            <w:pPr>
              <w:spacing w:after="0"/>
              <w:jc w:val="center"/>
              <w:rPr>
                <w:rFonts w:eastAsia="맑은 고딕"/>
                <w:iCs/>
                <w:lang w:val="en-US" w:eastAsia="ko-KR"/>
              </w:rPr>
            </w:pPr>
            <w:r>
              <w:rPr>
                <w:rFonts w:eastAsia="맑은 고딕"/>
                <w:iCs/>
                <w:lang w:val="en-US" w:eastAsia="ko-KR"/>
              </w:rPr>
              <w:t>L</w:t>
            </w:r>
            <w:r>
              <w:rPr>
                <w:rFonts w:eastAsia="맑은 고딕" w:hint="eastAsia"/>
                <w:iCs/>
                <w:lang w:val="en-US" w:eastAsia="ko-KR"/>
              </w:rPr>
              <w:t xml:space="preserve">ess than new SIB </w:t>
            </w:r>
            <w:r w:rsidRPr="002125DE">
              <w:rPr>
                <w:color w:val="0070C0"/>
              </w:rPr>
              <w:sym w:font="Wingdings" w:char="F04A"/>
            </w:r>
          </w:p>
        </w:tc>
        <w:tc>
          <w:tcPr>
            <w:tcW w:w="3260" w:type="dxa"/>
            <w:vAlign w:val="center"/>
          </w:tcPr>
          <w:p w14:paraId="63A88510" w14:textId="7889974D" w:rsidR="00777C4A" w:rsidRDefault="00777C4A" w:rsidP="001F0BB5">
            <w:pPr>
              <w:spacing w:after="0"/>
              <w:jc w:val="center"/>
              <w:rPr>
                <w:rFonts w:eastAsia="맑은 고딕"/>
                <w:iCs/>
                <w:lang w:val="en-US" w:eastAsia="ko-KR"/>
              </w:rPr>
            </w:pPr>
            <w:r>
              <w:rPr>
                <w:rFonts w:eastAsia="맑은 고딕" w:hint="eastAsia"/>
                <w:iCs/>
                <w:lang w:val="en-US" w:eastAsia="ko-KR"/>
              </w:rPr>
              <w:t xml:space="preserve">More than SIB2 </w:t>
            </w:r>
            <w:r w:rsidRPr="00BB41EF">
              <w:rPr>
                <w:color w:val="C00000"/>
              </w:rPr>
              <w:sym w:font="Wingdings" w:char="F04C"/>
            </w:r>
            <w:r w:rsidRPr="00BB41EF">
              <w:rPr>
                <w:color w:val="C00000"/>
              </w:rPr>
              <w:sym w:font="Wingdings" w:char="F04C"/>
            </w:r>
          </w:p>
        </w:tc>
      </w:tr>
      <w:tr w:rsidR="00777C4A" w14:paraId="5F66D0C1" w14:textId="77777777" w:rsidTr="00777C4A">
        <w:tc>
          <w:tcPr>
            <w:tcW w:w="2126" w:type="dxa"/>
            <w:vAlign w:val="center"/>
          </w:tcPr>
          <w:p w14:paraId="5CA2FD80" w14:textId="06635F06" w:rsidR="00777C4A" w:rsidRDefault="00777C4A" w:rsidP="001F0BB5">
            <w:pPr>
              <w:spacing w:after="0"/>
              <w:jc w:val="center"/>
              <w:rPr>
                <w:rFonts w:eastAsia="맑은 고딕"/>
                <w:iCs/>
                <w:lang w:val="en-US" w:eastAsia="ko-KR"/>
              </w:rPr>
            </w:pPr>
            <w:r>
              <w:rPr>
                <w:rFonts w:eastAsia="맑은 고딕" w:hint="eastAsia"/>
                <w:iCs/>
                <w:lang w:val="en-US" w:eastAsia="ko-KR"/>
              </w:rPr>
              <w:t>Spec complexity</w:t>
            </w:r>
          </w:p>
        </w:tc>
        <w:tc>
          <w:tcPr>
            <w:tcW w:w="3402" w:type="dxa"/>
            <w:vAlign w:val="center"/>
          </w:tcPr>
          <w:p w14:paraId="28047A20" w14:textId="7825032A" w:rsidR="00777C4A" w:rsidRDefault="00777C4A" w:rsidP="001F0BB5">
            <w:pPr>
              <w:spacing w:after="0"/>
              <w:jc w:val="center"/>
              <w:rPr>
                <w:rFonts w:eastAsia="맑은 고딕"/>
                <w:iCs/>
                <w:lang w:val="en-US" w:eastAsia="ko-KR"/>
              </w:rPr>
            </w:pPr>
            <w:r>
              <w:rPr>
                <w:rFonts w:eastAsia="맑은 고딕" w:hint="eastAsia"/>
                <w:iCs/>
                <w:lang w:val="en-US" w:eastAsia="ko-KR"/>
              </w:rPr>
              <w:t xml:space="preserve">Low </w:t>
            </w:r>
            <w:r w:rsidRPr="002125DE">
              <w:rPr>
                <w:color w:val="0070C0"/>
              </w:rPr>
              <w:sym w:font="Wingdings" w:char="F04A"/>
            </w:r>
          </w:p>
          <w:p w14:paraId="73E404D1" w14:textId="0005F5E6" w:rsidR="00777C4A" w:rsidRDefault="00777C4A" w:rsidP="00777C4A">
            <w:pPr>
              <w:spacing w:after="0"/>
              <w:jc w:val="center"/>
              <w:rPr>
                <w:rFonts w:eastAsia="맑은 고딕"/>
                <w:iCs/>
                <w:lang w:val="en-US" w:eastAsia="ko-KR"/>
              </w:rPr>
            </w:pPr>
            <w:r>
              <w:rPr>
                <w:rFonts w:eastAsia="맑은 고딕" w:hint="eastAsia"/>
                <w:iCs/>
                <w:lang w:val="en-US" w:eastAsia="ko-KR"/>
              </w:rPr>
              <w:t xml:space="preserve">(many </w:t>
            </w:r>
            <w:r>
              <w:rPr>
                <w:rFonts w:eastAsia="맑은 고딕"/>
                <w:iCs/>
                <w:lang w:val="en-US" w:eastAsia="ko-KR"/>
              </w:rPr>
              <w:t>possibilities</w:t>
            </w:r>
            <w:r>
              <w:rPr>
                <w:rFonts w:eastAsia="맑은 고딕" w:hint="eastAsia"/>
                <w:iCs/>
                <w:lang w:val="en-US" w:eastAsia="ko-KR"/>
              </w:rPr>
              <w:t xml:space="preserve"> of reusing the </w:t>
            </w:r>
            <w:r>
              <w:rPr>
                <w:rFonts w:eastAsia="맑은 고딕" w:hint="eastAsia"/>
                <w:iCs/>
                <w:lang w:val="en-US" w:eastAsia="ko-KR"/>
              </w:rPr>
              <w:lastRenderedPageBreak/>
              <w:t>existing sections(see [1])</w:t>
            </w:r>
          </w:p>
        </w:tc>
        <w:tc>
          <w:tcPr>
            <w:tcW w:w="3260" w:type="dxa"/>
            <w:vAlign w:val="center"/>
          </w:tcPr>
          <w:p w14:paraId="3E84DA2B" w14:textId="49951D15" w:rsidR="00777C4A" w:rsidRDefault="00777C4A" w:rsidP="001F0BB5">
            <w:pPr>
              <w:spacing w:after="0"/>
              <w:jc w:val="center"/>
              <w:rPr>
                <w:rFonts w:eastAsia="맑은 고딕"/>
                <w:iCs/>
                <w:lang w:val="en-US" w:eastAsia="ko-KR"/>
              </w:rPr>
            </w:pPr>
            <w:r>
              <w:rPr>
                <w:rFonts w:eastAsia="맑은 고딕" w:hint="eastAsia"/>
                <w:iCs/>
                <w:lang w:val="en-US" w:eastAsia="ko-KR"/>
              </w:rPr>
              <w:lastRenderedPageBreak/>
              <w:t xml:space="preserve">High </w:t>
            </w:r>
            <w:r w:rsidRPr="00BB41EF">
              <w:rPr>
                <w:color w:val="C00000"/>
              </w:rPr>
              <w:sym w:font="Wingdings" w:char="F04C"/>
            </w:r>
            <w:r w:rsidRPr="00BB41EF">
              <w:rPr>
                <w:color w:val="C00000"/>
              </w:rPr>
              <w:sym w:font="Wingdings" w:char="F04C"/>
            </w:r>
          </w:p>
          <w:p w14:paraId="0D99C6A8" w14:textId="4705F951" w:rsidR="00777C4A" w:rsidRDefault="00777C4A" w:rsidP="00777C4A">
            <w:pPr>
              <w:spacing w:after="0"/>
              <w:jc w:val="center"/>
              <w:rPr>
                <w:rFonts w:eastAsia="맑은 고딕"/>
                <w:iCs/>
                <w:lang w:val="en-US" w:eastAsia="ko-KR"/>
              </w:rPr>
            </w:pPr>
            <w:r>
              <w:rPr>
                <w:rFonts w:eastAsia="맑은 고딕" w:hint="eastAsia"/>
                <w:iCs/>
                <w:lang w:val="en-US" w:eastAsia="ko-KR"/>
              </w:rPr>
              <w:t xml:space="preserve">(specification of new SIB leads to </w:t>
            </w:r>
            <w:r>
              <w:rPr>
                <w:rFonts w:eastAsia="맑은 고딕" w:hint="eastAsia"/>
                <w:iCs/>
                <w:lang w:val="en-US" w:eastAsia="ko-KR"/>
              </w:rPr>
              <w:lastRenderedPageBreak/>
              <w:t>new sections)</w:t>
            </w:r>
          </w:p>
        </w:tc>
      </w:tr>
      <w:tr w:rsidR="00777C4A" w:rsidRPr="00777C4A" w14:paraId="0D56303A" w14:textId="77777777" w:rsidTr="00777C4A">
        <w:tc>
          <w:tcPr>
            <w:tcW w:w="2126" w:type="dxa"/>
            <w:vAlign w:val="center"/>
          </w:tcPr>
          <w:p w14:paraId="271867EB" w14:textId="082A89D7" w:rsidR="00777C4A" w:rsidRDefault="00777C4A" w:rsidP="001F0BB5">
            <w:pPr>
              <w:spacing w:after="0"/>
              <w:jc w:val="center"/>
              <w:rPr>
                <w:rFonts w:eastAsia="맑은 고딕"/>
                <w:iCs/>
                <w:lang w:val="en-US" w:eastAsia="ko-KR"/>
              </w:rPr>
            </w:pPr>
            <w:r>
              <w:rPr>
                <w:rFonts w:eastAsia="맑은 고딕"/>
                <w:iCs/>
                <w:lang w:val="en-US" w:eastAsia="ko-KR"/>
              </w:rPr>
              <w:lastRenderedPageBreak/>
              <w:t>Implementation</w:t>
            </w:r>
            <w:r>
              <w:rPr>
                <w:rFonts w:eastAsia="맑은 고딕" w:hint="eastAsia"/>
                <w:iCs/>
                <w:lang w:val="en-US" w:eastAsia="ko-KR"/>
              </w:rPr>
              <w:t xml:space="preserve"> complexity</w:t>
            </w:r>
          </w:p>
        </w:tc>
        <w:tc>
          <w:tcPr>
            <w:tcW w:w="3402" w:type="dxa"/>
            <w:vAlign w:val="center"/>
          </w:tcPr>
          <w:p w14:paraId="6E57594B" w14:textId="2FC905CF" w:rsidR="00777C4A" w:rsidRDefault="00777C4A" w:rsidP="00777C4A">
            <w:pPr>
              <w:spacing w:after="0"/>
              <w:jc w:val="center"/>
              <w:rPr>
                <w:rFonts w:eastAsia="맑은 고딕"/>
                <w:iCs/>
                <w:lang w:val="en-US" w:eastAsia="ko-KR"/>
              </w:rPr>
            </w:pPr>
            <w:r>
              <w:rPr>
                <w:rFonts w:eastAsia="맑은 고딕" w:hint="eastAsia"/>
                <w:iCs/>
                <w:lang w:val="en-US" w:eastAsia="ko-KR"/>
              </w:rPr>
              <w:t xml:space="preserve">Normal complexity for support of new feature </w:t>
            </w:r>
            <w:r w:rsidRPr="002125DE">
              <w:rPr>
                <w:color w:val="0070C0"/>
              </w:rPr>
              <w:sym w:font="Wingdings" w:char="F04A"/>
            </w:r>
          </w:p>
        </w:tc>
        <w:tc>
          <w:tcPr>
            <w:tcW w:w="3260" w:type="dxa"/>
            <w:vAlign w:val="center"/>
          </w:tcPr>
          <w:p w14:paraId="2809718F" w14:textId="4B68AE17" w:rsidR="00777C4A" w:rsidRDefault="00777C4A" w:rsidP="00777C4A">
            <w:pPr>
              <w:spacing w:after="0"/>
              <w:jc w:val="center"/>
              <w:rPr>
                <w:rFonts w:eastAsia="맑은 고딕"/>
                <w:iCs/>
                <w:lang w:val="en-US" w:eastAsia="ko-KR"/>
              </w:rPr>
            </w:pPr>
            <w:r>
              <w:rPr>
                <w:rFonts w:eastAsia="맑은 고딕" w:hint="eastAsia"/>
                <w:iCs/>
                <w:lang w:val="en-US" w:eastAsia="ko-KR"/>
              </w:rPr>
              <w:t xml:space="preserve">More complexity for support of new feature with new SIB </w:t>
            </w:r>
            <w:r w:rsidRPr="00BB41EF">
              <w:rPr>
                <w:color w:val="C00000"/>
              </w:rPr>
              <w:sym w:font="Wingdings" w:char="F04C"/>
            </w:r>
            <w:r w:rsidRPr="00BB41EF">
              <w:rPr>
                <w:color w:val="C00000"/>
              </w:rPr>
              <w:sym w:font="Wingdings" w:char="F04C"/>
            </w:r>
          </w:p>
        </w:tc>
      </w:tr>
      <w:tr w:rsidR="00777C4A" w:rsidRPr="00777C4A" w14:paraId="6CF5DA4B" w14:textId="77777777" w:rsidTr="00777C4A">
        <w:tc>
          <w:tcPr>
            <w:tcW w:w="2126" w:type="dxa"/>
            <w:vAlign w:val="center"/>
          </w:tcPr>
          <w:p w14:paraId="375774A7" w14:textId="2EC46E40" w:rsidR="00777C4A" w:rsidRDefault="00777C4A" w:rsidP="001F0BB5">
            <w:pPr>
              <w:spacing w:after="0"/>
              <w:jc w:val="center"/>
              <w:rPr>
                <w:rFonts w:eastAsia="맑은 고딕"/>
                <w:iCs/>
                <w:lang w:val="en-US" w:eastAsia="ko-KR"/>
              </w:rPr>
            </w:pPr>
            <w:r>
              <w:rPr>
                <w:rFonts w:eastAsia="맑은 고딕" w:hint="eastAsia"/>
                <w:iCs/>
                <w:lang w:val="en-US" w:eastAsia="ko-KR"/>
              </w:rPr>
              <w:t>SI periodicity</w:t>
            </w:r>
          </w:p>
        </w:tc>
        <w:tc>
          <w:tcPr>
            <w:tcW w:w="3402" w:type="dxa"/>
            <w:vAlign w:val="center"/>
          </w:tcPr>
          <w:p w14:paraId="3122F73F" w14:textId="40C66298" w:rsidR="00777C4A" w:rsidRDefault="00777C4A" w:rsidP="00777C4A">
            <w:pPr>
              <w:spacing w:after="0"/>
              <w:jc w:val="center"/>
              <w:rPr>
                <w:rFonts w:eastAsia="맑은 고딕"/>
                <w:iCs/>
                <w:lang w:val="en-US" w:eastAsia="ko-KR"/>
              </w:rPr>
            </w:pPr>
            <w:r>
              <w:rPr>
                <w:rFonts w:eastAsia="맑은 고딕" w:hint="eastAsia"/>
                <w:iCs/>
                <w:lang w:val="en-US" w:eastAsia="ko-KR"/>
              </w:rPr>
              <w:t>ACB and ACDC barring info have the same periodicity</w:t>
            </w:r>
          </w:p>
        </w:tc>
        <w:tc>
          <w:tcPr>
            <w:tcW w:w="3260" w:type="dxa"/>
            <w:vAlign w:val="center"/>
          </w:tcPr>
          <w:p w14:paraId="2573F7CB" w14:textId="15C136CA" w:rsidR="00777C4A" w:rsidRPr="00777C4A" w:rsidRDefault="00777C4A" w:rsidP="00777C4A">
            <w:pPr>
              <w:spacing w:after="0"/>
              <w:jc w:val="center"/>
              <w:rPr>
                <w:rFonts w:eastAsia="맑은 고딕"/>
                <w:iCs/>
                <w:lang w:val="en-US" w:eastAsia="ko-KR"/>
              </w:rPr>
            </w:pPr>
            <w:r>
              <w:rPr>
                <w:rFonts w:eastAsia="맑은 고딕" w:hint="eastAsia"/>
                <w:iCs/>
                <w:lang w:val="en-US" w:eastAsia="ko-KR"/>
              </w:rPr>
              <w:t>ACB and ACDC may have different SI periodicities.</w:t>
            </w:r>
          </w:p>
        </w:tc>
      </w:tr>
      <w:tr w:rsidR="00777C4A" w:rsidRPr="00777C4A" w14:paraId="7C0905E3" w14:textId="77777777" w:rsidTr="00777C4A">
        <w:tc>
          <w:tcPr>
            <w:tcW w:w="2126" w:type="dxa"/>
            <w:vAlign w:val="center"/>
          </w:tcPr>
          <w:p w14:paraId="79689AE8" w14:textId="0133D047" w:rsidR="00777C4A" w:rsidRDefault="00777C4A" w:rsidP="001F0BB5">
            <w:pPr>
              <w:spacing w:after="0"/>
              <w:jc w:val="center"/>
              <w:rPr>
                <w:rFonts w:eastAsia="맑은 고딕"/>
                <w:iCs/>
                <w:lang w:val="en-US" w:eastAsia="ko-KR"/>
              </w:rPr>
            </w:pPr>
            <w:r>
              <w:rPr>
                <w:rFonts w:eastAsia="맑은 고딕" w:hint="eastAsia"/>
                <w:iCs/>
                <w:lang w:val="en-US" w:eastAsia="ko-KR"/>
              </w:rPr>
              <w:t>SI update</w:t>
            </w:r>
          </w:p>
        </w:tc>
        <w:tc>
          <w:tcPr>
            <w:tcW w:w="3402" w:type="dxa"/>
            <w:vAlign w:val="center"/>
          </w:tcPr>
          <w:p w14:paraId="3D0BC03A" w14:textId="357FB01C" w:rsidR="00777C4A" w:rsidRDefault="00777C4A" w:rsidP="00777C4A">
            <w:pPr>
              <w:spacing w:after="0"/>
              <w:jc w:val="center"/>
              <w:rPr>
                <w:rFonts w:eastAsia="맑은 고딕"/>
                <w:iCs/>
                <w:lang w:val="en-US" w:eastAsia="ko-KR"/>
              </w:rPr>
            </w:pPr>
            <w:r>
              <w:rPr>
                <w:rFonts w:eastAsia="맑은 고딕" w:hint="eastAsia"/>
                <w:iCs/>
                <w:lang w:val="en-US" w:eastAsia="ko-KR"/>
              </w:rPr>
              <w:t>ACB and ACDC barring info have the same SI update</w:t>
            </w:r>
          </w:p>
        </w:tc>
        <w:tc>
          <w:tcPr>
            <w:tcW w:w="3260" w:type="dxa"/>
            <w:vAlign w:val="center"/>
          </w:tcPr>
          <w:p w14:paraId="06DA33FC" w14:textId="2D8F2B93" w:rsidR="00777C4A" w:rsidRPr="00777C4A" w:rsidRDefault="00777C4A" w:rsidP="00777C4A">
            <w:pPr>
              <w:spacing w:after="0"/>
              <w:jc w:val="center"/>
              <w:rPr>
                <w:rFonts w:eastAsia="맑은 고딕"/>
                <w:iCs/>
                <w:lang w:val="en-US" w:eastAsia="ko-KR"/>
              </w:rPr>
            </w:pPr>
            <w:r>
              <w:rPr>
                <w:rFonts w:eastAsia="맑은 고딕" w:hint="eastAsia"/>
                <w:iCs/>
                <w:lang w:val="en-US" w:eastAsia="ko-KR"/>
              </w:rPr>
              <w:t>Unclear (</w:t>
            </w:r>
            <w:r>
              <w:rPr>
                <w:rFonts w:eastAsia="맑은 고딕"/>
                <w:iCs/>
                <w:lang w:val="en-US" w:eastAsia="ko-KR"/>
              </w:rPr>
              <w:t>Same</w:t>
            </w:r>
            <w:r>
              <w:rPr>
                <w:rFonts w:eastAsia="맑은 고딕" w:hint="eastAsia"/>
                <w:iCs/>
                <w:lang w:val="en-US" w:eastAsia="ko-KR"/>
              </w:rPr>
              <w:t xml:space="preserve"> or new SI update) </w:t>
            </w:r>
            <w:r w:rsidRPr="00BB41EF">
              <w:rPr>
                <w:color w:val="C00000"/>
              </w:rPr>
              <w:sym w:font="Wingdings" w:char="F04C"/>
            </w:r>
          </w:p>
        </w:tc>
      </w:tr>
    </w:tbl>
    <w:p w14:paraId="3CD3B59A" w14:textId="77777777" w:rsidR="00777C4A" w:rsidRPr="00EF3A0F" w:rsidRDefault="00777C4A" w:rsidP="00EF3A0F">
      <w:pPr>
        <w:rPr>
          <w:rFonts w:eastAsia="맑은 고딕"/>
          <w:iCs/>
          <w:lang w:val="en-US" w:eastAsia="ko-KR"/>
        </w:rPr>
      </w:pPr>
    </w:p>
    <w:p w14:paraId="00329E1F" w14:textId="282F4F11" w:rsidR="00AF4771" w:rsidRDefault="007A2FB1" w:rsidP="00742C14">
      <w:pPr>
        <w:rPr>
          <w:rFonts w:eastAsia="맑은 고딕"/>
          <w:iCs/>
          <w:lang w:val="en-US" w:eastAsia="ko-KR"/>
        </w:rPr>
      </w:pPr>
      <w:r>
        <w:rPr>
          <w:rFonts w:eastAsia="맑은 고딕" w:hint="eastAsia"/>
          <w:iCs/>
          <w:lang w:val="en-US" w:eastAsia="ko-KR"/>
        </w:rPr>
        <w:t xml:space="preserve">Accordingly, </w:t>
      </w:r>
      <w:r w:rsidR="001166C4">
        <w:rPr>
          <w:rFonts w:eastAsia="맑은 고딕" w:hint="eastAsia"/>
          <w:iCs/>
          <w:lang w:val="en-US" w:eastAsia="ko-KR"/>
        </w:rPr>
        <w:t>we propose to use SIB2 for broadcast of ACDC barring information.</w:t>
      </w:r>
    </w:p>
    <w:p w14:paraId="3FBEB203" w14:textId="57520949" w:rsidR="001166C4" w:rsidRDefault="00DA6B2C" w:rsidP="00742C14">
      <w:pPr>
        <w:rPr>
          <w:rFonts w:eastAsia="맑은 고딕"/>
          <w:b/>
          <w:iCs/>
          <w:lang w:val="en-US" w:eastAsia="ko-KR"/>
        </w:rPr>
      </w:pPr>
      <w:r>
        <w:rPr>
          <w:rFonts w:eastAsia="맑은 고딕" w:hint="eastAsia"/>
          <w:b/>
          <w:iCs/>
          <w:lang w:val="en-US" w:eastAsia="ko-KR"/>
        </w:rPr>
        <w:t>Proposal</w:t>
      </w:r>
      <w:r w:rsidR="003C2912">
        <w:rPr>
          <w:rFonts w:eastAsia="맑은 고딕" w:hint="eastAsia"/>
          <w:b/>
          <w:iCs/>
          <w:lang w:val="en-US" w:eastAsia="ko-KR"/>
        </w:rPr>
        <w:t xml:space="preserve"> 1</w:t>
      </w:r>
      <w:r>
        <w:rPr>
          <w:rFonts w:eastAsia="맑은 고딕" w:hint="eastAsia"/>
          <w:b/>
          <w:iCs/>
          <w:lang w:val="en-US" w:eastAsia="ko-KR"/>
        </w:rPr>
        <w:t>:</w:t>
      </w:r>
      <w:r w:rsidR="001166C4" w:rsidRPr="00A54FAA">
        <w:rPr>
          <w:rFonts w:eastAsia="맑은 고딕" w:hint="eastAsia"/>
          <w:b/>
          <w:iCs/>
          <w:lang w:val="en-US" w:eastAsia="ko-KR"/>
        </w:rPr>
        <w:t xml:space="preserve"> SIB2 is used to broadcast ACDC barring </w:t>
      </w:r>
      <w:r w:rsidR="001166C4" w:rsidRPr="00A54FAA">
        <w:rPr>
          <w:rFonts w:eastAsia="맑은 고딕"/>
          <w:b/>
          <w:iCs/>
          <w:lang w:val="en-US" w:eastAsia="ko-KR"/>
        </w:rPr>
        <w:t>information</w:t>
      </w:r>
      <w:r w:rsidR="00242DAF">
        <w:rPr>
          <w:rFonts w:eastAsia="맑은 고딕" w:hint="eastAsia"/>
          <w:b/>
          <w:iCs/>
          <w:lang w:val="en-US" w:eastAsia="ko-KR"/>
        </w:rPr>
        <w:t xml:space="preserve"> (obviously with normal SIB update)</w:t>
      </w:r>
      <w:proofErr w:type="gramStart"/>
      <w:r w:rsidR="00242DAF" w:rsidRPr="00A54FAA">
        <w:rPr>
          <w:rFonts w:eastAsia="맑은 고딕" w:hint="eastAsia"/>
          <w:b/>
          <w:iCs/>
          <w:lang w:val="en-US" w:eastAsia="ko-KR"/>
        </w:rPr>
        <w:t>.</w:t>
      </w:r>
      <w:r w:rsidR="001166C4" w:rsidRPr="00A54FAA">
        <w:rPr>
          <w:rFonts w:eastAsia="맑은 고딕" w:hint="eastAsia"/>
          <w:b/>
          <w:iCs/>
          <w:lang w:val="en-US" w:eastAsia="ko-KR"/>
        </w:rPr>
        <w:t>.</w:t>
      </w:r>
      <w:proofErr w:type="gramEnd"/>
    </w:p>
    <w:p w14:paraId="06FD633C" w14:textId="6D06E42D" w:rsidR="000E7500" w:rsidRDefault="000E7500" w:rsidP="00742C14">
      <w:pPr>
        <w:rPr>
          <w:rFonts w:eastAsia="맑은 고딕" w:cs="Arial"/>
          <w:lang w:eastAsia="ko-KR"/>
        </w:rPr>
      </w:pPr>
      <w:r w:rsidRPr="000E7500">
        <w:rPr>
          <w:rFonts w:eastAsia="맑은 고딕" w:hint="eastAsia"/>
          <w:iCs/>
          <w:lang w:val="en-US" w:eastAsia="ko-KR"/>
        </w:rPr>
        <w:t xml:space="preserve">As </w:t>
      </w:r>
      <w:r>
        <w:rPr>
          <w:rFonts w:eastAsia="맑은 고딕" w:hint="eastAsia"/>
          <w:iCs/>
          <w:lang w:val="en-US" w:eastAsia="ko-KR"/>
        </w:rPr>
        <w:t xml:space="preserve">we mentioned above, considering that SI </w:t>
      </w:r>
      <w:r w:rsidRPr="004B31F6">
        <w:rPr>
          <w:rFonts w:cs="Arial"/>
          <w:lang w:eastAsia="ko-KR"/>
        </w:rPr>
        <w:t xml:space="preserve">provides </w:t>
      </w:r>
      <w:r>
        <w:rPr>
          <w:rFonts w:eastAsia="맑은 고딕" w:cs="Arial" w:hint="eastAsia"/>
          <w:lang w:eastAsia="ko-KR"/>
        </w:rPr>
        <w:t xml:space="preserve">ACDC </w:t>
      </w:r>
      <w:r w:rsidRPr="004B31F6">
        <w:rPr>
          <w:rFonts w:cs="Arial"/>
          <w:lang w:eastAsia="ko-KR"/>
        </w:rPr>
        <w:t>barring paramete</w:t>
      </w:r>
      <w:r>
        <w:rPr>
          <w:rFonts w:cs="Arial"/>
          <w:lang w:eastAsia="ko-KR"/>
        </w:rPr>
        <w:t xml:space="preserve">rs individually for each of </w:t>
      </w:r>
      <w:r>
        <w:rPr>
          <w:rFonts w:eastAsia="맑은 고딕" w:cs="Arial" w:hint="eastAsia"/>
          <w:lang w:eastAsia="ko-KR"/>
        </w:rPr>
        <w:t xml:space="preserve">PLMNs, we propose to put ACDC barring </w:t>
      </w:r>
      <w:r w:rsidR="00DA6B2C">
        <w:rPr>
          <w:rFonts w:eastAsia="맑은 고딕" w:cs="Arial" w:hint="eastAsia"/>
          <w:lang w:eastAsia="ko-KR"/>
        </w:rPr>
        <w:t>information</w:t>
      </w:r>
      <w:r>
        <w:rPr>
          <w:rFonts w:eastAsia="맑은 고딕" w:cs="Arial" w:hint="eastAsia"/>
          <w:lang w:eastAsia="ko-KR"/>
        </w:rPr>
        <w:t xml:space="preserve"> under </w:t>
      </w:r>
      <w:r w:rsidRPr="00B92E4E">
        <w:rPr>
          <w:i/>
        </w:rPr>
        <w:t>AC-</w:t>
      </w:r>
      <w:proofErr w:type="spellStart"/>
      <w:r w:rsidRPr="00B92E4E">
        <w:rPr>
          <w:i/>
        </w:rPr>
        <w:t>BarringPerPLMN</w:t>
      </w:r>
      <w:proofErr w:type="spellEnd"/>
      <w:r>
        <w:rPr>
          <w:rFonts w:eastAsia="맑은 고딕" w:hint="eastAsia"/>
          <w:i/>
          <w:lang w:eastAsia="ko-KR"/>
        </w:rPr>
        <w:t xml:space="preserve"> </w:t>
      </w:r>
      <w:r>
        <w:rPr>
          <w:rFonts w:eastAsia="맑은 고딕" w:hint="eastAsia"/>
          <w:lang w:eastAsia="ko-KR"/>
        </w:rPr>
        <w:t xml:space="preserve">in SIB2, </w:t>
      </w:r>
      <w:r>
        <w:rPr>
          <w:rFonts w:eastAsia="맑은 고딕" w:cs="Arial" w:hint="eastAsia"/>
          <w:lang w:eastAsia="ko-KR"/>
        </w:rPr>
        <w:t>like ACB/SSAC/SCM barring parameters</w:t>
      </w:r>
      <w:r w:rsidR="00DA6B2C">
        <w:rPr>
          <w:rFonts w:eastAsia="맑은 고딕" w:cs="Arial" w:hint="eastAsia"/>
          <w:lang w:eastAsia="ko-KR"/>
        </w:rPr>
        <w:t xml:space="preserve"> (see ASN.1 </w:t>
      </w:r>
      <w:r w:rsidR="00736516">
        <w:rPr>
          <w:rFonts w:eastAsia="맑은 고딕" w:cs="Arial" w:hint="eastAsia"/>
          <w:lang w:eastAsia="ko-KR"/>
        </w:rPr>
        <w:t xml:space="preserve">coding </w:t>
      </w:r>
      <w:r w:rsidR="00DA6B2C">
        <w:rPr>
          <w:rFonts w:eastAsia="맑은 고딕" w:cs="Arial" w:hint="eastAsia"/>
          <w:lang w:eastAsia="ko-KR"/>
        </w:rPr>
        <w:t>above)</w:t>
      </w:r>
      <w:r>
        <w:rPr>
          <w:rFonts w:eastAsia="맑은 고딕" w:cs="Arial" w:hint="eastAsia"/>
          <w:lang w:eastAsia="ko-KR"/>
        </w:rPr>
        <w:t>.</w:t>
      </w:r>
    </w:p>
    <w:p w14:paraId="679CBD49" w14:textId="7C38FE52" w:rsidR="00DA6B2C" w:rsidRPr="000E7500" w:rsidRDefault="00DA6B2C" w:rsidP="00742C14">
      <w:pPr>
        <w:rPr>
          <w:rFonts w:eastAsia="맑은 고딕"/>
          <w:iCs/>
          <w:lang w:val="en-US" w:eastAsia="ko-KR"/>
        </w:rPr>
      </w:pPr>
      <w:r w:rsidRPr="00DA6B2C">
        <w:rPr>
          <w:rFonts w:eastAsia="맑은 고딕" w:cs="Arial" w:hint="eastAsia"/>
          <w:b/>
          <w:lang w:eastAsia="ko-KR"/>
        </w:rPr>
        <w:t>Proposal</w:t>
      </w:r>
      <w:r w:rsidR="003C2912">
        <w:rPr>
          <w:rFonts w:eastAsia="맑은 고딕" w:cs="Arial" w:hint="eastAsia"/>
          <w:b/>
          <w:lang w:eastAsia="ko-KR"/>
        </w:rPr>
        <w:t xml:space="preserve"> 2</w:t>
      </w:r>
      <w:r w:rsidRPr="00DA6B2C">
        <w:rPr>
          <w:rFonts w:eastAsia="맑은 고딕" w:cs="Arial" w:hint="eastAsia"/>
          <w:b/>
          <w:lang w:eastAsia="ko-KR"/>
        </w:rPr>
        <w:t xml:space="preserve">: ACDC barring information per PLMN are added under </w:t>
      </w:r>
      <w:r w:rsidRPr="00DA6B2C">
        <w:rPr>
          <w:b/>
          <w:i/>
        </w:rPr>
        <w:t>AC-</w:t>
      </w:r>
      <w:proofErr w:type="spellStart"/>
      <w:r w:rsidRPr="00DA6B2C">
        <w:rPr>
          <w:b/>
          <w:i/>
        </w:rPr>
        <w:t>BarringPerPLMN</w:t>
      </w:r>
      <w:proofErr w:type="spellEnd"/>
      <w:r w:rsidRPr="00DA6B2C">
        <w:rPr>
          <w:rFonts w:eastAsia="맑은 고딕" w:hint="eastAsia"/>
          <w:b/>
          <w:i/>
          <w:lang w:eastAsia="ko-KR"/>
        </w:rPr>
        <w:t xml:space="preserve"> </w:t>
      </w:r>
      <w:r w:rsidRPr="00DA6B2C">
        <w:rPr>
          <w:rFonts w:eastAsia="맑은 고딕" w:hint="eastAsia"/>
          <w:b/>
          <w:lang w:eastAsia="ko-KR"/>
        </w:rPr>
        <w:t>in SIB2</w:t>
      </w:r>
    </w:p>
    <w:p w14:paraId="47887A5E" w14:textId="20F1109C" w:rsidR="00661A65" w:rsidRDefault="00661A65" w:rsidP="00661A65">
      <w:pPr>
        <w:pStyle w:val="1"/>
        <w:rPr>
          <w:rFonts w:eastAsia="맑은 고딕"/>
          <w:lang w:val="en-US" w:eastAsia="ko-KR"/>
        </w:rPr>
      </w:pPr>
      <w:r>
        <w:rPr>
          <w:rFonts w:eastAsia="맑은 고딕" w:hint="eastAsia"/>
          <w:lang w:val="en-US" w:eastAsia="ko-KR"/>
        </w:rPr>
        <w:t>ACDC barring info</w:t>
      </w:r>
    </w:p>
    <w:p w14:paraId="1ECD70E2" w14:textId="2ED8FC2D" w:rsidR="00D92816" w:rsidRPr="00661A65" w:rsidRDefault="009A0C51" w:rsidP="00742C14">
      <w:pPr>
        <w:rPr>
          <w:rFonts w:eastAsia="맑은 고딕"/>
          <w:iCs/>
          <w:lang w:val="en-US" w:eastAsia="ko-KR"/>
        </w:rPr>
      </w:pPr>
      <w:r>
        <w:rPr>
          <w:rFonts w:eastAsia="맑은 고딕" w:hint="eastAsia"/>
          <w:lang w:eastAsia="ko-KR"/>
        </w:rPr>
        <w:t>There are two options for ACDC barring info:</w:t>
      </w:r>
      <w:r w:rsidR="00AC595A" w:rsidRPr="00D92816">
        <w:rPr>
          <w:rFonts w:eastAsia="맑은 고딕"/>
          <w:lang w:eastAsia="ko-KR"/>
        </w:rPr>
        <w:t xml:space="preserve"> EAB (bitmap) or ACB (probability/time) scheme</w:t>
      </w:r>
    </w:p>
    <w:p w14:paraId="51A184A4" w14:textId="5D51E308" w:rsidR="00D92816" w:rsidRDefault="003239BF" w:rsidP="003239BF">
      <w:pPr>
        <w:rPr>
          <w:rFonts w:eastAsia="맑은 고딕"/>
          <w:iCs/>
          <w:lang w:val="en-US" w:eastAsia="ko-KR"/>
        </w:rPr>
      </w:pPr>
      <w:r>
        <w:rPr>
          <w:rFonts w:eastAsia="맑은 고딕" w:hint="eastAsia"/>
          <w:iCs/>
          <w:lang w:val="en-US" w:eastAsia="ko-KR"/>
        </w:rPr>
        <w:t xml:space="preserve">As shown below, </w:t>
      </w:r>
      <w:proofErr w:type="spellStart"/>
      <w:r w:rsidRPr="003239BF">
        <w:rPr>
          <w:rFonts w:eastAsia="맑은 고딕"/>
          <w:i/>
          <w:iCs/>
          <w:lang w:val="en-US" w:eastAsia="ko-KR"/>
        </w:rPr>
        <w:t>eab-BarringBitmap</w:t>
      </w:r>
      <w:proofErr w:type="spellEnd"/>
      <w:r>
        <w:rPr>
          <w:rFonts w:eastAsia="맑은 고딕" w:hint="eastAsia"/>
          <w:iCs/>
          <w:lang w:val="en-US" w:eastAsia="ko-KR"/>
        </w:rPr>
        <w:t xml:space="preserve"> indicates e</w:t>
      </w:r>
      <w:r w:rsidRPr="003239BF">
        <w:rPr>
          <w:rFonts w:eastAsia="맑은 고딕"/>
          <w:iCs/>
          <w:lang w:val="en-US" w:eastAsia="ko-KR"/>
        </w:rPr>
        <w:t xml:space="preserve">xtended access class barring for AC 0-9. The first/ leftmost bit is for AC </w:t>
      </w:r>
      <w:proofErr w:type="gramStart"/>
      <w:r w:rsidRPr="003239BF">
        <w:rPr>
          <w:rFonts w:eastAsia="맑은 고딕"/>
          <w:iCs/>
          <w:lang w:val="en-US" w:eastAsia="ko-KR"/>
        </w:rPr>
        <w:t>0,</w:t>
      </w:r>
      <w:proofErr w:type="gramEnd"/>
      <w:r w:rsidRPr="003239BF">
        <w:rPr>
          <w:rFonts w:eastAsia="맑은 고딕"/>
          <w:iCs/>
          <w:lang w:val="en-US" w:eastAsia="ko-KR"/>
        </w:rPr>
        <w:t xml:space="preserve"> the second bit is for AC 1, and so on.</w:t>
      </w:r>
      <w:r>
        <w:rPr>
          <w:rFonts w:eastAsia="맑은 고딕" w:hint="eastAsia"/>
          <w:iCs/>
          <w:lang w:val="en-US" w:eastAsia="ko-KR"/>
        </w:rPr>
        <w:t xml:space="preserve"> </w:t>
      </w:r>
      <w:r w:rsidR="000009CE">
        <w:rPr>
          <w:rFonts w:eastAsia="맑은 고딕" w:hint="eastAsia"/>
          <w:iCs/>
          <w:lang w:val="en-US" w:eastAsia="ko-KR"/>
        </w:rPr>
        <w:t>The size of bitmap is 10 bits.</w:t>
      </w:r>
    </w:p>
    <w:p w14:paraId="1BF581DA" w14:textId="77777777" w:rsidR="003239BF" w:rsidRPr="00D05729" w:rsidRDefault="003239BF" w:rsidP="003239BF">
      <w:pPr>
        <w:pStyle w:val="PL"/>
        <w:shd w:val="clear" w:color="auto" w:fill="E6E6E6"/>
      </w:pPr>
      <w:r w:rsidRPr="00D05729">
        <w:t>EAB-Config-r11 ::=</w:t>
      </w:r>
      <w:r w:rsidRPr="00D05729">
        <w:tab/>
      </w:r>
      <w:r w:rsidRPr="00D05729">
        <w:tab/>
      </w:r>
      <w:r w:rsidRPr="00D05729">
        <w:tab/>
      </w:r>
      <w:r w:rsidRPr="00D05729">
        <w:tab/>
      </w:r>
      <w:r w:rsidRPr="00D05729">
        <w:tab/>
        <w:t>SEQUENCE {</w:t>
      </w:r>
    </w:p>
    <w:p w14:paraId="34833DC5" w14:textId="77777777" w:rsidR="003239BF" w:rsidRPr="00D05729" w:rsidRDefault="003239BF" w:rsidP="003239BF">
      <w:pPr>
        <w:pStyle w:val="PL"/>
        <w:shd w:val="clear" w:color="auto" w:fill="E6E6E6"/>
        <w:rPr>
          <w:lang w:eastAsia="ko-KR"/>
        </w:rPr>
      </w:pPr>
      <w:r w:rsidRPr="00D05729">
        <w:tab/>
        <w:t>eab-Category-r11</w:t>
      </w:r>
      <w:r w:rsidRPr="00D05729">
        <w:tab/>
      </w:r>
      <w:r w:rsidRPr="00D05729">
        <w:tab/>
      </w:r>
      <w:r w:rsidRPr="00D05729">
        <w:tab/>
      </w:r>
      <w:r w:rsidRPr="00D05729">
        <w:tab/>
      </w:r>
      <w:r w:rsidRPr="00D05729">
        <w:tab/>
        <w:t>ENUMERATED {a, b, c},</w:t>
      </w:r>
    </w:p>
    <w:p w14:paraId="29E58389" w14:textId="77777777" w:rsidR="003239BF" w:rsidRPr="00D05729" w:rsidRDefault="003239BF" w:rsidP="003239BF">
      <w:pPr>
        <w:pStyle w:val="PL"/>
        <w:shd w:val="clear" w:color="auto" w:fill="E6E6E6"/>
      </w:pPr>
      <w:r w:rsidRPr="00D05729">
        <w:tab/>
      </w:r>
      <w:r w:rsidRPr="003239BF">
        <w:rPr>
          <w:highlight w:val="green"/>
        </w:rPr>
        <w:t>eab-BarringBitmap-r11</w:t>
      </w:r>
      <w:r w:rsidRPr="003239BF">
        <w:rPr>
          <w:highlight w:val="green"/>
        </w:rPr>
        <w:tab/>
      </w:r>
      <w:r w:rsidRPr="003239BF">
        <w:rPr>
          <w:highlight w:val="green"/>
        </w:rPr>
        <w:tab/>
      </w:r>
      <w:r w:rsidRPr="003239BF">
        <w:rPr>
          <w:highlight w:val="green"/>
        </w:rPr>
        <w:tab/>
      </w:r>
      <w:r w:rsidRPr="003239BF">
        <w:rPr>
          <w:highlight w:val="green"/>
        </w:rPr>
        <w:tab/>
        <w:t>BIT STRING (SIZE (10))</w:t>
      </w:r>
    </w:p>
    <w:p w14:paraId="731A8A39" w14:textId="77777777" w:rsidR="00D92816" w:rsidRDefault="00D92816" w:rsidP="00742C14">
      <w:pPr>
        <w:rPr>
          <w:rFonts w:eastAsia="맑은 고딕"/>
          <w:iCs/>
          <w:lang w:eastAsia="ko-KR"/>
        </w:rPr>
      </w:pPr>
    </w:p>
    <w:p w14:paraId="2055C60F" w14:textId="0EDB6B15" w:rsidR="004A35F4" w:rsidRPr="008B0AAA" w:rsidRDefault="004A35F4" w:rsidP="00742C14">
      <w:pPr>
        <w:rPr>
          <w:rFonts w:eastAsia="맑은 고딕"/>
          <w:iCs/>
          <w:lang w:eastAsia="ko-KR"/>
        </w:rPr>
      </w:pPr>
      <w:r>
        <w:rPr>
          <w:rFonts w:eastAsia="맑은 고딕" w:hint="eastAsia"/>
          <w:iCs/>
          <w:lang w:eastAsia="ko-KR"/>
        </w:rPr>
        <w:t xml:space="preserve">On the other hand, </w:t>
      </w:r>
      <w:r w:rsidRPr="004A35F4">
        <w:rPr>
          <w:i/>
        </w:rPr>
        <w:t>AC-</w:t>
      </w:r>
      <w:proofErr w:type="spellStart"/>
      <w:r w:rsidRPr="004A35F4">
        <w:rPr>
          <w:i/>
        </w:rPr>
        <w:t>BarringConfig</w:t>
      </w:r>
      <w:proofErr w:type="spellEnd"/>
      <w:r>
        <w:rPr>
          <w:rFonts w:eastAsia="맑은 고딕" w:hint="eastAsia"/>
          <w:iCs/>
          <w:lang w:eastAsia="ko-KR"/>
        </w:rPr>
        <w:t xml:space="preserve"> which is used for ACB indicates </w:t>
      </w:r>
      <w:r w:rsidRPr="008D70F3">
        <w:rPr>
          <w:i/>
        </w:rPr>
        <w:t>ac-</w:t>
      </w:r>
      <w:proofErr w:type="spellStart"/>
      <w:r w:rsidRPr="008D70F3">
        <w:rPr>
          <w:i/>
        </w:rPr>
        <w:t>BarringFactor</w:t>
      </w:r>
      <w:proofErr w:type="spellEnd"/>
      <w:r w:rsidRPr="004A35F4">
        <w:rPr>
          <w:rFonts w:eastAsia="맑은 고딕" w:hint="eastAsia"/>
          <w:lang w:eastAsia="ko-KR"/>
        </w:rPr>
        <w:t xml:space="preserve"> and </w:t>
      </w:r>
      <w:r w:rsidRPr="008D70F3">
        <w:rPr>
          <w:i/>
        </w:rPr>
        <w:t>ac-</w:t>
      </w:r>
      <w:proofErr w:type="spellStart"/>
      <w:r w:rsidRPr="008D70F3">
        <w:rPr>
          <w:i/>
        </w:rPr>
        <w:t>BarringTime</w:t>
      </w:r>
      <w:proofErr w:type="spellEnd"/>
      <w:r>
        <w:rPr>
          <w:rFonts w:eastAsia="맑은 고딕" w:hint="eastAsia"/>
          <w:lang w:eastAsia="ko-KR"/>
        </w:rPr>
        <w:t>.</w:t>
      </w:r>
      <w:r w:rsidR="00CB1E6F">
        <w:rPr>
          <w:rFonts w:eastAsia="맑은 고딕" w:hint="eastAsia"/>
          <w:lang w:eastAsia="ko-KR"/>
        </w:rPr>
        <w:t xml:space="preserve"> The sizes of the parameters are 4 bits and 3 bits respectively. The total size is 7 bits.</w:t>
      </w:r>
      <w:r w:rsidR="008B0AAA">
        <w:rPr>
          <w:rFonts w:eastAsia="맑은 고딕" w:hint="eastAsia"/>
          <w:lang w:eastAsia="ko-KR"/>
        </w:rPr>
        <w:t xml:space="preserve"> (Note that ACDC is not applied to special AC so that </w:t>
      </w:r>
      <w:r w:rsidR="008B0AAA" w:rsidRPr="008B0AAA">
        <w:rPr>
          <w:i/>
        </w:rPr>
        <w:t>ac-</w:t>
      </w:r>
      <w:proofErr w:type="spellStart"/>
      <w:r w:rsidR="008B0AAA" w:rsidRPr="008B0AAA">
        <w:rPr>
          <w:i/>
        </w:rPr>
        <w:t>BarringForSpecialAC</w:t>
      </w:r>
      <w:proofErr w:type="spellEnd"/>
      <w:r w:rsidR="008B0AAA">
        <w:rPr>
          <w:rFonts w:eastAsia="맑은 고딕" w:hint="eastAsia"/>
          <w:lang w:eastAsia="ko-KR"/>
        </w:rPr>
        <w:t xml:space="preserve"> is not applicable for ACDC.)</w:t>
      </w:r>
    </w:p>
    <w:p w14:paraId="19FF93B6" w14:textId="77777777" w:rsidR="004A35F4" w:rsidRPr="00D05729" w:rsidRDefault="004A35F4" w:rsidP="004A35F4">
      <w:pPr>
        <w:pStyle w:val="PL"/>
        <w:shd w:val="clear" w:color="auto" w:fill="E6E6E6"/>
      </w:pPr>
      <w:r w:rsidRPr="00D05729">
        <w:t>AC-BarringConfig ::=</w:t>
      </w:r>
      <w:r w:rsidRPr="00D05729">
        <w:tab/>
      </w:r>
      <w:r w:rsidRPr="00D05729">
        <w:tab/>
      </w:r>
      <w:r w:rsidRPr="00D05729">
        <w:tab/>
      </w:r>
      <w:r w:rsidRPr="00D05729">
        <w:tab/>
        <w:t>SEQUENCE {</w:t>
      </w:r>
    </w:p>
    <w:p w14:paraId="7CD27F76" w14:textId="77777777" w:rsidR="004A35F4" w:rsidRPr="004A35F4" w:rsidRDefault="004A35F4" w:rsidP="004A35F4">
      <w:pPr>
        <w:pStyle w:val="PL"/>
        <w:shd w:val="clear" w:color="auto" w:fill="E6E6E6"/>
        <w:rPr>
          <w:highlight w:val="green"/>
        </w:rPr>
      </w:pPr>
      <w:r w:rsidRPr="00D05729">
        <w:tab/>
      </w:r>
      <w:r w:rsidRPr="004A35F4">
        <w:rPr>
          <w:highlight w:val="green"/>
        </w:rPr>
        <w:t>ac-BarringFactor</w:t>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t>ENUMERATED {</w:t>
      </w:r>
    </w:p>
    <w:p w14:paraId="3270C39C" w14:textId="77777777" w:rsidR="004A35F4" w:rsidRPr="004A35F4" w:rsidRDefault="004A35F4" w:rsidP="004A35F4">
      <w:pPr>
        <w:pStyle w:val="PL"/>
        <w:shd w:val="clear" w:color="auto" w:fill="E6E6E6"/>
        <w:rPr>
          <w:highlight w:val="green"/>
        </w:rPr>
      </w:pP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t>p00, p05, p10, p15, p20, p25, p30, p40,</w:t>
      </w:r>
    </w:p>
    <w:p w14:paraId="2B0D072C" w14:textId="77777777" w:rsidR="004A35F4" w:rsidRPr="004A35F4" w:rsidRDefault="004A35F4" w:rsidP="004A35F4">
      <w:pPr>
        <w:pStyle w:val="PL"/>
        <w:shd w:val="clear" w:color="auto" w:fill="E6E6E6"/>
        <w:rPr>
          <w:highlight w:val="green"/>
        </w:rPr>
      </w:pP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t>p50, p60, p70, p75, p80, p85, p90, p95},</w:t>
      </w:r>
    </w:p>
    <w:p w14:paraId="2DD8F21C" w14:textId="77777777" w:rsidR="004A35F4" w:rsidRPr="00D05729" w:rsidRDefault="004A35F4" w:rsidP="004A35F4">
      <w:pPr>
        <w:pStyle w:val="PL"/>
        <w:shd w:val="clear" w:color="auto" w:fill="E6E6E6"/>
      </w:pPr>
      <w:r w:rsidRPr="004A35F4">
        <w:rPr>
          <w:highlight w:val="green"/>
        </w:rPr>
        <w:tab/>
        <w:t>ac-BarringTime</w:t>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r>
      <w:r w:rsidRPr="004A35F4">
        <w:rPr>
          <w:highlight w:val="green"/>
        </w:rPr>
        <w:tab/>
        <w:t>ENUMERATED {s4, s8, s16, s32, s64, s128, s256, s512},</w:t>
      </w:r>
    </w:p>
    <w:p w14:paraId="76CCEED1" w14:textId="77777777" w:rsidR="004A35F4" w:rsidRPr="00D05729" w:rsidRDefault="004A35F4" w:rsidP="004A35F4">
      <w:pPr>
        <w:pStyle w:val="PL"/>
        <w:shd w:val="clear" w:color="auto" w:fill="E6E6E6"/>
      </w:pPr>
      <w:r w:rsidRPr="00D05729">
        <w:tab/>
        <w:t>ac-BarringForSpecialAC</w:t>
      </w:r>
      <w:r w:rsidRPr="00D05729">
        <w:tab/>
      </w:r>
      <w:r w:rsidRPr="00D05729">
        <w:tab/>
      </w:r>
      <w:r w:rsidRPr="00D05729">
        <w:tab/>
      </w:r>
      <w:r w:rsidRPr="00D05729">
        <w:tab/>
        <w:t>BIT STRING (SIZE(5))</w:t>
      </w:r>
    </w:p>
    <w:p w14:paraId="2EF2AF2E" w14:textId="77777777" w:rsidR="004A35F4" w:rsidRPr="00D05729" w:rsidRDefault="004A35F4" w:rsidP="004A35F4">
      <w:pPr>
        <w:pStyle w:val="PL"/>
        <w:shd w:val="clear" w:color="auto" w:fill="E6E6E6"/>
      </w:pPr>
      <w:r w:rsidRPr="00D05729">
        <w:t>}</w:t>
      </w:r>
    </w:p>
    <w:p w14:paraId="0B74F132" w14:textId="77777777" w:rsidR="004A35F4" w:rsidRPr="003239BF" w:rsidRDefault="004A35F4" w:rsidP="00742C14">
      <w:pPr>
        <w:rPr>
          <w:rFonts w:eastAsia="맑은 고딕"/>
          <w:iCs/>
          <w:lang w:eastAsia="ko-KR"/>
        </w:rPr>
      </w:pPr>
    </w:p>
    <w:p w14:paraId="7544C97C" w14:textId="4DF3147A" w:rsidR="00D92816" w:rsidRDefault="0086377B" w:rsidP="00742C14">
      <w:pPr>
        <w:rPr>
          <w:rFonts w:eastAsia="맑은 고딕"/>
          <w:iCs/>
          <w:lang w:val="en-US" w:eastAsia="ko-KR"/>
        </w:rPr>
      </w:pPr>
      <w:r>
        <w:rPr>
          <w:rFonts w:eastAsia="맑은 고딕" w:hint="eastAsia"/>
          <w:iCs/>
          <w:lang w:val="en-US" w:eastAsia="ko-KR"/>
        </w:rPr>
        <w:t xml:space="preserve">ACDC barring information should be provided per ACDC category. The maximum number of ACDC category is </w:t>
      </w:r>
      <w:r w:rsidR="00063057">
        <w:rPr>
          <w:rFonts w:eastAsia="맑은 고딕" w:hint="eastAsia"/>
          <w:iCs/>
          <w:lang w:val="en-US" w:eastAsia="ko-KR"/>
        </w:rPr>
        <w:t xml:space="preserve">16. Thus, if 16 categories are fully used (even though this case seems very special), </w:t>
      </w:r>
      <w:r w:rsidR="00802720">
        <w:rPr>
          <w:rFonts w:eastAsia="맑은 고딕" w:hint="eastAsia"/>
          <w:iCs/>
          <w:lang w:val="en-US" w:eastAsia="ko-KR"/>
        </w:rPr>
        <w:t>EAB bitmap requires 160 bits while ACB scheme requires 112 bits. Thus, the gap is 48 bits for each PLMN.</w:t>
      </w:r>
    </w:p>
    <w:p w14:paraId="4FF1027D" w14:textId="5D755D66" w:rsidR="002F237B" w:rsidRPr="002F237B" w:rsidRDefault="002F237B" w:rsidP="002F237B">
      <w:pPr>
        <w:jc w:val="center"/>
        <w:rPr>
          <w:rFonts w:eastAsia="맑은 고딕"/>
          <w:b/>
          <w:iCs/>
          <w:lang w:val="en-US" w:eastAsia="ko-KR"/>
        </w:rPr>
      </w:pPr>
      <w:r w:rsidRPr="002F237B">
        <w:rPr>
          <w:rFonts w:eastAsia="맑은 고딕" w:hint="eastAsia"/>
          <w:b/>
          <w:iCs/>
          <w:lang w:val="en-US" w:eastAsia="ko-KR"/>
        </w:rPr>
        <w:t xml:space="preserve">Table </w:t>
      </w:r>
      <w:r w:rsidR="00777C4A">
        <w:rPr>
          <w:rFonts w:eastAsia="맑은 고딕" w:hint="eastAsia"/>
          <w:b/>
          <w:iCs/>
          <w:lang w:val="en-US" w:eastAsia="ko-KR"/>
        </w:rPr>
        <w:t>2</w:t>
      </w:r>
      <w:r w:rsidRPr="002F237B">
        <w:rPr>
          <w:rFonts w:eastAsia="맑은 고딕" w:hint="eastAsia"/>
          <w:b/>
          <w:iCs/>
          <w:lang w:val="en-US" w:eastAsia="ko-KR"/>
        </w:rPr>
        <w:t>: EAB scheme vs. ACB scheme</w:t>
      </w:r>
    </w:p>
    <w:tbl>
      <w:tblPr>
        <w:tblStyle w:val="af9"/>
        <w:tblW w:w="9072" w:type="dxa"/>
        <w:tblInd w:w="392" w:type="dxa"/>
        <w:tblLook w:val="04A0" w:firstRow="1" w:lastRow="0" w:firstColumn="1" w:lastColumn="0" w:noHBand="0" w:noVBand="1"/>
      </w:tblPr>
      <w:tblGrid>
        <w:gridCol w:w="2835"/>
        <w:gridCol w:w="2410"/>
        <w:gridCol w:w="2268"/>
        <w:gridCol w:w="1559"/>
      </w:tblGrid>
      <w:tr w:rsidR="002F237B" w14:paraId="32CDA34B" w14:textId="2D1D4C9B" w:rsidTr="00CE6C05">
        <w:tc>
          <w:tcPr>
            <w:tcW w:w="2835" w:type="dxa"/>
            <w:shd w:val="clear" w:color="auto" w:fill="D9D9D9" w:themeFill="background1" w:themeFillShade="D9"/>
            <w:vAlign w:val="center"/>
          </w:tcPr>
          <w:p w14:paraId="219835BF" w14:textId="39A8DFB2" w:rsidR="002F237B" w:rsidRPr="009F6E91" w:rsidRDefault="002F237B" w:rsidP="00CE6C05">
            <w:pPr>
              <w:spacing w:after="0"/>
              <w:jc w:val="center"/>
              <w:rPr>
                <w:rFonts w:eastAsia="맑은 고딕"/>
                <w:b/>
                <w:iCs/>
                <w:lang w:val="en-US" w:eastAsia="ko-KR"/>
              </w:rPr>
            </w:pPr>
            <w:r w:rsidRPr="009F6E91">
              <w:rPr>
                <w:rFonts w:eastAsia="맑은 고딕" w:hint="eastAsia"/>
                <w:b/>
                <w:iCs/>
                <w:lang w:val="en-US" w:eastAsia="ko-KR"/>
              </w:rPr>
              <w:t>Scheme</w:t>
            </w:r>
          </w:p>
        </w:tc>
        <w:tc>
          <w:tcPr>
            <w:tcW w:w="2410" w:type="dxa"/>
            <w:shd w:val="clear" w:color="auto" w:fill="D9D9D9" w:themeFill="background1" w:themeFillShade="D9"/>
            <w:vAlign w:val="center"/>
          </w:tcPr>
          <w:p w14:paraId="6752A252" w14:textId="1E9A7965" w:rsidR="002F237B" w:rsidRPr="009F6E91" w:rsidRDefault="002F237B" w:rsidP="00CE6C05">
            <w:pPr>
              <w:spacing w:after="0"/>
              <w:jc w:val="center"/>
              <w:rPr>
                <w:rFonts w:eastAsia="맑은 고딕"/>
                <w:b/>
                <w:iCs/>
                <w:lang w:val="en-US" w:eastAsia="ko-KR"/>
              </w:rPr>
            </w:pPr>
            <w:r w:rsidRPr="009F6E91">
              <w:rPr>
                <w:rFonts w:eastAsia="맑은 고딕" w:hint="eastAsia"/>
                <w:b/>
                <w:iCs/>
                <w:lang w:val="en-US" w:eastAsia="ko-KR"/>
              </w:rPr>
              <w:t>EAB based scheme</w:t>
            </w:r>
          </w:p>
        </w:tc>
        <w:tc>
          <w:tcPr>
            <w:tcW w:w="2268" w:type="dxa"/>
            <w:shd w:val="clear" w:color="auto" w:fill="D9D9D9" w:themeFill="background1" w:themeFillShade="D9"/>
            <w:vAlign w:val="center"/>
          </w:tcPr>
          <w:p w14:paraId="682A1DFF" w14:textId="272FE758" w:rsidR="002F237B" w:rsidRPr="009F6E91" w:rsidRDefault="002F237B" w:rsidP="00CE6C05">
            <w:pPr>
              <w:spacing w:after="0"/>
              <w:jc w:val="center"/>
              <w:rPr>
                <w:rFonts w:eastAsia="맑은 고딕"/>
                <w:b/>
                <w:iCs/>
                <w:lang w:val="en-US" w:eastAsia="ko-KR"/>
              </w:rPr>
            </w:pPr>
            <w:r w:rsidRPr="009F6E91">
              <w:rPr>
                <w:rFonts w:eastAsia="맑은 고딕" w:hint="eastAsia"/>
                <w:b/>
                <w:iCs/>
                <w:lang w:val="en-US" w:eastAsia="ko-KR"/>
              </w:rPr>
              <w:t>ACB based scheme</w:t>
            </w:r>
          </w:p>
        </w:tc>
        <w:tc>
          <w:tcPr>
            <w:tcW w:w="1559" w:type="dxa"/>
            <w:shd w:val="clear" w:color="auto" w:fill="D9D9D9" w:themeFill="background1" w:themeFillShade="D9"/>
            <w:vAlign w:val="center"/>
          </w:tcPr>
          <w:p w14:paraId="58109938" w14:textId="2F625D62" w:rsidR="002F237B" w:rsidRPr="009F6E91" w:rsidRDefault="002F237B" w:rsidP="00CE6C05">
            <w:pPr>
              <w:spacing w:after="0"/>
              <w:jc w:val="center"/>
              <w:rPr>
                <w:rFonts w:eastAsia="맑은 고딕"/>
                <w:b/>
                <w:iCs/>
                <w:lang w:val="en-US" w:eastAsia="ko-KR"/>
              </w:rPr>
            </w:pPr>
            <w:r>
              <w:rPr>
                <w:rFonts w:eastAsia="맑은 고딕" w:hint="eastAsia"/>
                <w:b/>
                <w:iCs/>
                <w:lang w:val="en-US" w:eastAsia="ko-KR"/>
              </w:rPr>
              <w:t>Gap</w:t>
            </w:r>
          </w:p>
        </w:tc>
      </w:tr>
      <w:tr w:rsidR="002F237B" w14:paraId="137CE6A4" w14:textId="0FD2DB0E" w:rsidTr="00CE6C05">
        <w:tc>
          <w:tcPr>
            <w:tcW w:w="2835" w:type="dxa"/>
            <w:vAlign w:val="center"/>
          </w:tcPr>
          <w:p w14:paraId="07FD96B6" w14:textId="77777777" w:rsidR="00246741" w:rsidRDefault="002F237B" w:rsidP="00246741">
            <w:pPr>
              <w:spacing w:after="0"/>
              <w:jc w:val="center"/>
              <w:rPr>
                <w:rFonts w:eastAsia="맑은 고딕"/>
                <w:iCs/>
                <w:lang w:val="en-US" w:eastAsia="ko-KR"/>
              </w:rPr>
            </w:pPr>
            <w:r>
              <w:rPr>
                <w:rFonts w:eastAsia="맑은 고딕" w:hint="eastAsia"/>
                <w:iCs/>
                <w:lang w:val="en-US" w:eastAsia="ko-KR"/>
              </w:rPr>
              <w:t>Minimum number of bits</w:t>
            </w:r>
          </w:p>
          <w:p w14:paraId="15FE3E0E" w14:textId="268B75A6" w:rsidR="002F237B" w:rsidRDefault="002F237B" w:rsidP="00246741">
            <w:pPr>
              <w:spacing w:after="0"/>
              <w:jc w:val="center"/>
              <w:rPr>
                <w:rFonts w:eastAsia="맑은 고딕"/>
                <w:iCs/>
                <w:lang w:val="en-US" w:eastAsia="ko-KR"/>
              </w:rPr>
            </w:pPr>
            <w:r>
              <w:rPr>
                <w:rFonts w:eastAsia="맑은 고딕" w:hint="eastAsia"/>
                <w:iCs/>
                <w:lang w:val="en-US" w:eastAsia="ko-KR"/>
              </w:rPr>
              <w:t>for 16 ACDC categories</w:t>
            </w:r>
          </w:p>
        </w:tc>
        <w:tc>
          <w:tcPr>
            <w:tcW w:w="2410" w:type="dxa"/>
            <w:vAlign w:val="center"/>
          </w:tcPr>
          <w:p w14:paraId="559F4F57" w14:textId="3590ECCA" w:rsidR="002F237B" w:rsidRDefault="002F237B" w:rsidP="00CE6C05">
            <w:pPr>
              <w:spacing w:after="0"/>
              <w:jc w:val="center"/>
              <w:rPr>
                <w:rFonts w:eastAsia="맑은 고딕"/>
                <w:iCs/>
                <w:lang w:val="en-US" w:eastAsia="ko-KR"/>
              </w:rPr>
            </w:pPr>
            <w:r>
              <w:rPr>
                <w:rFonts w:eastAsia="맑은 고딕" w:hint="eastAsia"/>
                <w:iCs/>
                <w:lang w:val="en-US" w:eastAsia="ko-KR"/>
              </w:rPr>
              <w:t>160 bits</w:t>
            </w:r>
            <w:r w:rsidR="007211A6" w:rsidRPr="00BB41EF">
              <w:rPr>
                <w:color w:val="C00000"/>
              </w:rPr>
              <w:sym w:font="Wingdings" w:char="F04C"/>
            </w:r>
            <w:r w:rsidR="007211A6" w:rsidRPr="00BB41EF">
              <w:rPr>
                <w:color w:val="C00000"/>
              </w:rPr>
              <w:sym w:font="Wingdings" w:char="F04C"/>
            </w:r>
          </w:p>
        </w:tc>
        <w:tc>
          <w:tcPr>
            <w:tcW w:w="2268" w:type="dxa"/>
            <w:vAlign w:val="center"/>
          </w:tcPr>
          <w:p w14:paraId="5BB3958B" w14:textId="54320DDC" w:rsidR="002F237B" w:rsidRPr="00BE5811" w:rsidRDefault="002F237B" w:rsidP="00CE6C05">
            <w:pPr>
              <w:spacing w:after="0"/>
              <w:jc w:val="center"/>
              <w:rPr>
                <w:rFonts w:eastAsia="맑은 고딕"/>
                <w:iCs/>
                <w:lang w:val="en-US" w:eastAsia="ko-KR"/>
              </w:rPr>
            </w:pPr>
            <w:r>
              <w:rPr>
                <w:rFonts w:eastAsia="맑은 고딕" w:hint="eastAsia"/>
                <w:iCs/>
                <w:lang w:val="en-US" w:eastAsia="ko-KR"/>
              </w:rPr>
              <w:t>112 bits</w:t>
            </w:r>
          </w:p>
        </w:tc>
        <w:tc>
          <w:tcPr>
            <w:tcW w:w="1559" w:type="dxa"/>
            <w:vAlign w:val="center"/>
          </w:tcPr>
          <w:p w14:paraId="272A562B" w14:textId="771079FB" w:rsidR="002F237B" w:rsidRDefault="002F237B" w:rsidP="00CE6C05">
            <w:pPr>
              <w:spacing w:after="0"/>
              <w:jc w:val="center"/>
              <w:rPr>
                <w:rFonts w:eastAsia="맑은 고딕"/>
                <w:iCs/>
                <w:lang w:val="en-US" w:eastAsia="ko-KR"/>
              </w:rPr>
            </w:pPr>
            <w:r>
              <w:rPr>
                <w:rFonts w:eastAsia="맑은 고딕" w:hint="eastAsia"/>
                <w:iCs/>
                <w:lang w:val="en-US" w:eastAsia="ko-KR"/>
              </w:rPr>
              <w:t>48 bits</w:t>
            </w:r>
          </w:p>
        </w:tc>
      </w:tr>
    </w:tbl>
    <w:p w14:paraId="72851EB8" w14:textId="77777777" w:rsidR="005624C6" w:rsidRPr="00D92816" w:rsidRDefault="005624C6" w:rsidP="00742C14">
      <w:pPr>
        <w:rPr>
          <w:rFonts w:eastAsia="맑은 고딕"/>
          <w:iCs/>
          <w:lang w:val="en-US" w:eastAsia="ko-KR"/>
        </w:rPr>
      </w:pPr>
    </w:p>
    <w:p w14:paraId="62566DFE" w14:textId="473841D5" w:rsidR="00914A4E" w:rsidRDefault="00914A4E" w:rsidP="00742C14">
      <w:pPr>
        <w:rPr>
          <w:rFonts w:eastAsia="맑은 고딕"/>
          <w:iCs/>
          <w:lang w:eastAsia="ko-KR"/>
        </w:rPr>
      </w:pPr>
      <w:r>
        <w:rPr>
          <w:rFonts w:eastAsia="맑은 고딕" w:hint="eastAsia"/>
          <w:iCs/>
          <w:lang w:eastAsia="ko-KR"/>
        </w:rPr>
        <w:t xml:space="preserve">Moreover, </w:t>
      </w:r>
      <w:r w:rsidR="00D8160A">
        <w:rPr>
          <w:rFonts w:eastAsia="맑은 고딕" w:hint="eastAsia"/>
          <w:iCs/>
          <w:lang w:eastAsia="ko-KR"/>
        </w:rPr>
        <w:t>if ACB scheme</w:t>
      </w:r>
      <w:r w:rsidR="00F55EDF">
        <w:rPr>
          <w:rFonts w:eastAsia="맑은 고딕" w:hint="eastAsia"/>
          <w:iCs/>
          <w:lang w:eastAsia="ko-KR"/>
        </w:rPr>
        <w:t xml:space="preserve"> is used</w:t>
      </w:r>
      <w:r w:rsidR="00D8160A">
        <w:rPr>
          <w:rFonts w:eastAsia="맑은 고딕" w:hint="eastAsia"/>
          <w:iCs/>
          <w:lang w:eastAsia="ko-KR"/>
        </w:rPr>
        <w:t xml:space="preserve">, we can utilize 36.331 </w:t>
      </w:r>
      <w:proofErr w:type="gramStart"/>
      <w:r w:rsidR="00D8160A">
        <w:rPr>
          <w:rFonts w:eastAsia="맑은 고딕" w:hint="eastAsia"/>
          <w:iCs/>
          <w:lang w:eastAsia="ko-KR"/>
        </w:rPr>
        <w:t>section</w:t>
      </w:r>
      <w:proofErr w:type="gramEnd"/>
      <w:r w:rsidR="00D8160A">
        <w:rPr>
          <w:rFonts w:eastAsia="맑은 고딕" w:hint="eastAsia"/>
          <w:iCs/>
          <w:lang w:eastAsia="ko-KR"/>
        </w:rPr>
        <w:t xml:space="preserve"> </w:t>
      </w:r>
      <w:r w:rsidR="00D8160A" w:rsidRPr="00D8160A">
        <w:rPr>
          <w:rFonts w:eastAsia="맑은 고딕"/>
          <w:iCs/>
          <w:lang w:eastAsia="ko-KR"/>
        </w:rPr>
        <w:t>5.3.3.11</w:t>
      </w:r>
      <w:r w:rsidR="00F55EDF">
        <w:rPr>
          <w:rFonts w:eastAsia="맑은 고딕" w:hint="eastAsia"/>
          <w:iCs/>
          <w:lang w:eastAsia="ko-KR"/>
        </w:rPr>
        <w:t xml:space="preserve"> </w:t>
      </w:r>
      <w:r w:rsidR="00F55EDF">
        <w:rPr>
          <w:rFonts w:eastAsia="맑은 고딕"/>
          <w:iCs/>
          <w:lang w:eastAsia="ko-KR"/>
        </w:rPr>
        <w:t>‘</w:t>
      </w:r>
      <w:r w:rsidR="00F55EDF">
        <w:rPr>
          <w:rFonts w:eastAsia="맑은 고딕" w:hint="eastAsia"/>
          <w:iCs/>
          <w:lang w:eastAsia="ko-KR"/>
        </w:rPr>
        <w:t>access barring check</w:t>
      </w:r>
      <w:r w:rsidR="00F55EDF">
        <w:rPr>
          <w:rFonts w:eastAsia="맑은 고딕"/>
          <w:iCs/>
          <w:lang w:eastAsia="ko-KR"/>
        </w:rPr>
        <w:t>’</w:t>
      </w:r>
      <w:r w:rsidR="00F55EDF">
        <w:rPr>
          <w:rFonts w:eastAsia="맑은 고딕" w:hint="eastAsia"/>
          <w:iCs/>
          <w:lang w:eastAsia="ko-KR"/>
        </w:rPr>
        <w:t xml:space="preserve"> (see [1]). But, if EAB bitmap is used, we should </w:t>
      </w:r>
      <w:r w:rsidR="00F55EDF">
        <w:rPr>
          <w:rFonts w:eastAsia="맑은 고딕"/>
          <w:iCs/>
          <w:lang w:eastAsia="ko-KR"/>
        </w:rPr>
        <w:t>introduce</w:t>
      </w:r>
      <w:r w:rsidR="00F55EDF">
        <w:rPr>
          <w:rFonts w:eastAsia="맑은 고딕" w:hint="eastAsia"/>
          <w:iCs/>
          <w:lang w:eastAsia="ko-KR"/>
        </w:rPr>
        <w:t xml:space="preserve"> new section on ACDC barring check in 36.331</w:t>
      </w:r>
      <w:r w:rsidR="00BC69CF">
        <w:rPr>
          <w:rFonts w:eastAsia="맑은 고딕" w:hint="eastAsia"/>
          <w:iCs/>
          <w:lang w:eastAsia="ko-KR"/>
        </w:rPr>
        <w:t>. Specification of EAB bitmap will be more complicated.</w:t>
      </w:r>
    </w:p>
    <w:p w14:paraId="27AFD3F7" w14:textId="4ED326C6" w:rsidR="00A0519C" w:rsidRDefault="00CF330D" w:rsidP="00742C14">
      <w:pPr>
        <w:rPr>
          <w:rFonts w:eastAsia="맑은 고딕"/>
          <w:iCs/>
          <w:lang w:eastAsia="ko-KR"/>
        </w:rPr>
      </w:pPr>
      <w:r>
        <w:rPr>
          <w:rFonts w:eastAsia="맑은 고딕" w:hint="eastAsia"/>
          <w:iCs/>
          <w:lang w:eastAsia="ko-KR"/>
        </w:rPr>
        <w:t>Accordingly, we propose to use ACB scheme for ACDC</w:t>
      </w:r>
      <w:r w:rsidR="007E7A9B">
        <w:rPr>
          <w:rFonts w:eastAsia="맑은 고딕" w:hint="eastAsia"/>
          <w:iCs/>
          <w:lang w:eastAsia="ko-KR"/>
        </w:rPr>
        <w:t xml:space="preserve"> barring info per ACDC category</w:t>
      </w:r>
      <w:r>
        <w:rPr>
          <w:rFonts w:eastAsia="맑은 고딕" w:hint="eastAsia"/>
          <w:iCs/>
          <w:lang w:eastAsia="ko-KR"/>
        </w:rPr>
        <w:t>.</w:t>
      </w:r>
    </w:p>
    <w:p w14:paraId="1A5EFA80" w14:textId="3570B43B" w:rsidR="00042900" w:rsidRPr="000E7FB1" w:rsidRDefault="009C1569" w:rsidP="00742C14">
      <w:pPr>
        <w:rPr>
          <w:rFonts w:eastAsia="맑은 고딕"/>
          <w:b/>
          <w:iCs/>
          <w:lang w:eastAsia="ko-KR"/>
        </w:rPr>
      </w:pPr>
      <w:r w:rsidRPr="000E7FB1">
        <w:rPr>
          <w:rFonts w:eastAsia="맑은 고딕" w:hint="eastAsia"/>
          <w:b/>
          <w:iCs/>
          <w:lang w:eastAsia="ko-KR"/>
        </w:rPr>
        <w:t>Proposal</w:t>
      </w:r>
      <w:r w:rsidR="003C2912">
        <w:rPr>
          <w:rFonts w:eastAsia="맑은 고딕" w:hint="eastAsia"/>
          <w:b/>
          <w:iCs/>
          <w:lang w:eastAsia="ko-KR"/>
        </w:rPr>
        <w:t xml:space="preserve"> 3</w:t>
      </w:r>
      <w:r w:rsidRPr="000E7FB1">
        <w:rPr>
          <w:rFonts w:eastAsia="맑은 고딕" w:hint="eastAsia"/>
          <w:b/>
          <w:iCs/>
          <w:lang w:eastAsia="ko-KR"/>
        </w:rPr>
        <w:t xml:space="preserve">: </w:t>
      </w:r>
      <w:r w:rsidRPr="000E7FB1">
        <w:rPr>
          <w:rFonts w:eastAsia="맑은 고딕" w:hint="eastAsia"/>
          <w:b/>
          <w:i/>
          <w:iCs/>
          <w:lang w:eastAsia="ko-KR"/>
        </w:rPr>
        <w:t>ac-</w:t>
      </w:r>
      <w:proofErr w:type="spellStart"/>
      <w:r w:rsidRPr="000E7FB1">
        <w:rPr>
          <w:rFonts w:eastAsia="맑은 고딕" w:hint="eastAsia"/>
          <w:b/>
          <w:i/>
          <w:iCs/>
          <w:lang w:eastAsia="ko-KR"/>
        </w:rPr>
        <w:t>BarringFactor</w:t>
      </w:r>
      <w:proofErr w:type="spellEnd"/>
      <w:r w:rsidRPr="000E7FB1">
        <w:rPr>
          <w:rFonts w:eastAsia="맑은 고딕" w:hint="eastAsia"/>
          <w:b/>
          <w:iCs/>
          <w:lang w:eastAsia="ko-KR"/>
        </w:rPr>
        <w:t xml:space="preserve"> and </w:t>
      </w:r>
      <w:r w:rsidRPr="000E7FB1">
        <w:rPr>
          <w:rFonts w:eastAsia="맑은 고딕" w:hint="eastAsia"/>
          <w:b/>
          <w:i/>
          <w:iCs/>
          <w:lang w:eastAsia="ko-KR"/>
        </w:rPr>
        <w:t>ac-</w:t>
      </w:r>
      <w:proofErr w:type="spellStart"/>
      <w:r w:rsidRPr="000E7FB1">
        <w:rPr>
          <w:rFonts w:eastAsia="맑은 고딕" w:hint="eastAsia"/>
          <w:b/>
          <w:i/>
          <w:iCs/>
          <w:lang w:eastAsia="ko-KR"/>
        </w:rPr>
        <w:t>BarringTime</w:t>
      </w:r>
      <w:proofErr w:type="spellEnd"/>
      <w:r w:rsidRPr="000E7FB1">
        <w:rPr>
          <w:rFonts w:eastAsia="맑은 고딕" w:hint="eastAsia"/>
          <w:b/>
          <w:iCs/>
          <w:lang w:eastAsia="ko-KR"/>
        </w:rPr>
        <w:t xml:space="preserve"> are </w:t>
      </w:r>
      <w:r w:rsidR="000A05FE">
        <w:rPr>
          <w:rFonts w:eastAsia="맑은 고딕" w:hint="eastAsia"/>
          <w:b/>
          <w:iCs/>
          <w:lang w:eastAsia="ko-KR"/>
        </w:rPr>
        <w:t>included in</w:t>
      </w:r>
      <w:r w:rsidRPr="000E7FB1">
        <w:rPr>
          <w:rFonts w:eastAsia="맑은 고딕" w:hint="eastAsia"/>
          <w:b/>
          <w:iCs/>
          <w:lang w:eastAsia="ko-KR"/>
        </w:rPr>
        <w:t xml:space="preserve"> ACDC barring info</w:t>
      </w:r>
      <w:r w:rsidR="007E7A9B">
        <w:rPr>
          <w:rFonts w:eastAsia="맑은 고딕" w:hint="eastAsia"/>
          <w:b/>
          <w:iCs/>
          <w:lang w:eastAsia="ko-KR"/>
        </w:rPr>
        <w:t xml:space="preserve"> per ACDC category</w:t>
      </w:r>
      <w:r w:rsidRPr="000E7FB1">
        <w:rPr>
          <w:rFonts w:eastAsia="맑은 고딕" w:hint="eastAsia"/>
          <w:b/>
          <w:iCs/>
          <w:lang w:eastAsia="ko-KR"/>
        </w:rPr>
        <w:t>.</w:t>
      </w:r>
    </w:p>
    <w:p w14:paraId="18B27521" w14:textId="6A8BB6C4" w:rsidR="00694A30" w:rsidRDefault="00EE1B21" w:rsidP="00742C14">
      <w:pPr>
        <w:rPr>
          <w:rFonts w:eastAsia="맑은 고딕"/>
          <w:iCs/>
          <w:lang w:eastAsia="ko-KR"/>
        </w:rPr>
      </w:pPr>
      <w:r>
        <w:rPr>
          <w:rFonts w:eastAsia="맑은 고딕" w:hint="eastAsia"/>
          <w:iCs/>
          <w:lang w:eastAsia="ko-KR"/>
        </w:rPr>
        <w:t xml:space="preserve">Considering that ACDC barring info is provided per PLMN per ACDC category, </w:t>
      </w:r>
      <w:r>
        <w:rPr>
          <w:rFonts w:eastAsia="맑은 고딕"/>
          <w:iCs/>
          <w:lang w:eastAsia="ko-KR"/>
        </w:rPr>
        <w:t xml:space="preserve">optimization of </w:t>
      </w:r>
      <w:r>
        <w:rPr>
          <w:rFonts w:eastAsia="맑은 고딕" w:hint="eastAsia"/>
          <w:iCs/>
          <w:lang w:eastAsia="ko-KR"/>
        </w:rPr>
        <w:t xml:space="preserve">ACDC </w:t>
      </w:r>
      <w:r>
        <w:rPr>
          <w:rFonts w:eastAsia="맑은 고딕"/>
          <w:iCs/>
          <w:lang w:eastAsia="ko-KR"/>
        </w:rPr>
        <w:t xml:space="preserve">signalling </w:t>
      </w:r>
      <w:r>
        <w:rPr>
          <w:rFonts w:eastAsia="맑은 고딕" w:hint="eastAsia"/>
          <w:iCs/>
          <w:lang w:eastAsia="ko-KR"/>
        </w:rPr>
        <w:t xml:space="preserve">could be considered. </w:t>
      </w:r>
      <w:r w:rsidR="00BB3290">
        <w:rPr>
          <w:rFonts w:eastAsia="맑은 고딕" w:hint="eastAsia"/>
          <w:iCs/>
          <w:lang w:eastAsia="ko-KR"/>
        </w:rPr>
        <w:t xml:space="preserve">In our view, </w:t>
      </w:r>
      <w:r w:rsidR="00BB3290" w:rsidRPr="004151C5">
        <w:rPr>
          <w:rFonts w:eastAsia="맑은 고딕" w:hint="eastAsia"/>
          <w:iCs/>
          <w:lang w:eastAsia="ko-KR"/>
        </w:rPr>
        <w:t xml:space="preserve">ACDC barring info seems broadcast only when congestion occurs. </w:t>
      </w:r>
      <w:proofErr w:type="spellStart"/>
      <w:proofErr w:type="gramStart"/>
      <w:r w:rsidR="00282001" w:rsidRPr="004151C5">
        <w:rPr>
          <w:rFonts w:eastAsia="맑은 고딕" w:hint="eastAsia"/>
          <w:iCs/>
          <w:lang w:eastAsia="ko-KR"/>
        </w:rPr>
        <w:t>eNB</w:t>
      </w:r>
      <w:proofErr w:type="spellEnd"/>
      <w:proofErr w:type="gramEnd"/>
      <w:r w:rsidR="00282001" w:rsidRPr="004151C5">
        <w:rPr>
          <w:rFonts w:eastAsia="맑은 고딕" w:hint="eastAsia"/>
          <w:iCs/>
          <w:lang w:eastAsia="ko-KR"/>
        </w:rPr>
        <w:t xml:space="preserve"> would </w:t>
      </w:r>
      <w:r w:rsidR="00FB409B" w:rsidRPr="004151C5">
        <w:rPr>
          <w:rFonts w:eastAsia="맑은 고딕" w:hint="eastAsia"/>
          <w:iCs/>
          <w:lang w:eastAsia="ko-KR"/>
        </w:rPr>
        <w:t>likely</w:t>
      </w:r>
      <w:r w:rsidR="00282001" w:rsidRPr="004151C5">
        <w:rPr>
          <w:rFonts w:eastAsia="맑은 고딕" w:hint="eastAsia"/>
          <w:iCs/>
          <w:lang w:eastAsia="ko-KR"/>
        </w:rPr>
        <w:t xml:space="preserve"> broadcast no ACDC barring info</w:t>
      </w:r>
      <w:r w:rsidR="00FB409B" w:rsidRPr="004151C5">
        <w:rPr>
          <w:rFonts w:eastAsia="맑은 고딕" w:hint="eastAsia"/>
          <w:iCs/>
          <w:lang w:eastAsia="ko-KR"/>
        </w:rPr>
        <w:t xml:space="preserve"> at non-congested </w:t>
      </w:r>
      <w:r w:rsidR="00F9706F" w:rsidRPr="004151C5">
        <w:rPr>
          <w:rFonts w:eastAsia="맑은 고딕" w:hint="eastAsia"/>
          <w:iCs/>
          <w:lang w:eastAsia="ko-KR"/>
        </w:rPr>
        <w:t>cell</w:t>
      </w:r>
      <w:r w:rsidR="00FB409B" w:rsidRPr="004151C5">
        <w:rPr>
          <w:rFonts w:eastAsia="맑은 고딕" w:hint="eastAsia"/>
          <w:iCs/>
          <w:lang w:eastAsia="ko-KR"/>
        </w:rPr>
        <w:t>s</w:t>
      </w:r>
      <w:r w:rsidR="00282001" w:rsidRPr="004151C5">
        <w:rPr>
          <w:rFonts w:eastAsia="맑은 고딕" w:hint="eastAsia"/>
          <w:iCs/>
          <w:lang w:eastAsia="ko-KR"/>
        </w:rPr>
        <w:t>.</w:t>
      </w:r>
      <w:r w:rsidR="004151C5" w:rsidRPr="004151C5">
        <w:rPr>
          <w:rFonts w:eastAsia="맑은 고딕" w:hint="eastAsia"/>
          <w:iCs/>
          <w:lang w:eastAsia="ko-KR"/>
        </w:rPr>
        <w:t xml:space="preserve"> </w:t>
      </w:r>
      <w:r w:rsidR="00510585">
        <w:rPr>
          <w:rFonts w:eastAsia="맑은 고딕" w:hint="eastAsia"/>
          <w:iCs/>
          <w:lang w:eastAsia="ko-KR"/>
        </w:rPr>
        <w:t xml:space="preserve">Moreover, </w:t>
      </w:r>
      <w:r w:rsidR="00694A30">
        <w:rPr>
          <w:rFonts w:eastAsia="맑은 고딕" w:hint="eastAsia"/>
          <w:iCs/>
          <w:lang w:eastAsia="ko-KR"/>
        </w:rPr>
        <w:t xml:space="preserve">we wonder if a congested cell will always bar all ACDC categories. It likely happens that only a few low ACDC categories are barred while higher ACDC categories are not barred. </w:t>
      </w:r>
    </w:p>
    <w:p w14:paraId="76FE793F" w14:textId="2E0A1E3D" w:rsidR="00476409" w:rsidRDefault="004151C5" w:rsidP="00742C14">
      <w:pPr>
        <w:rPr>
          <w:rFonts w:eastAsia="맑은 고딕"/>
          <w:iCs/>
          <w:lang w:eastAsia="ko-KR"/>
        </w:rPr>
      </w:pPr>
      <w:r w:rsidRPr="004151C5">
        <w:rPr>
          <w:rFonts w:eastAsia="맑은 고딕" w:hint="eastAsia"/>
          <w:iCs/>
          <w:lang w:eastAsia="ko-KR"/>
        </w:rPr>
        <w:lastRenderedPageBreak/>
        <w:t>Thus,</w:t>
      </w:r>
      <w:r w:rsidR="00510585">
        <w:rPr>
          <w:rFonts w:eastAsia="맑은 고딕" w:hint="eastAsia"/>
          <w:iCs/>
          <w:lang w:eastAsia="ko-KR"/>
        </w:rPr>
        <w:t xml:space="preserve"> we propose that</w:t>
      </w:r>
      <w:r w:rsidRPr="004151C5">
        <w:rPr>
          <w:rFonts w:eastAsia="맑은 고딕" w:hint="eastAsia"/>
          <w:iCs/>
          <w:lang w:eastAsia="ko-KR"/>
        </w:rPr>
        <w:t xml:space="preserve"> </w:t>
      </w:r>
      <w:r w:rsidRPr="004151C5">
        <w:rPr>
          <w:rFonts w:eastAsia="맑은 고딕" w:hint="eastAsia"/>
          <w:i/>
          <w:iCs/>
          <w:lang w:eastAsia="ko-KR"/>
        </w:rPr>
        <w:t>ac-</w:t>
      </w:r>
      <w:proofErr w:type="spellStart"/>
      <w:r w:rsidRPr="004151C5">
        <w:rPr>
          <w:rFonts w:eastAsia="맑은 고딕" w:hint="eastAsia"/>
          <w:i/>
          <w:iCs/>
          <w:lang w:eastAsia="ko-KR"/>
        </w:rPr>
        <w:t>BarringFactor</w:t>
      </w:r>
      <w:proofErr w:type="spellEnd"/>
      <w:r w:rsidRPr="004151C5">
        <w:rPr>
          <w:rFonts w:eastAsia="맑은 고딕" w:hint="eastAsia"/>
          <w:iCs/>
          <w:lang w:eastAsia="ko-KR"/>
        </w:rPr>
        <w:t xml:space="preserve"> and </w:t>
      </w:r>
      <w:r w:rsidRPr="004151C5">
        <w:rPr>
          <w:rFonts w:eastAsia="맑은 고딕" w:hint="eastAsia"/>
          <w:i/>
          <w:iCs/>
          <w:lang w:eastAsia="ko-KR"/>
        </w:rPr>
        <w:t>ac-</w:t>
      </w:r>
      <w:proofErr w:type="spellStart"/>
      <w:r w:rsidRPr="004151C5">
        <w:rPr>
          <w:rFonts w:eastAsia="맑은 고딕" w:hint="eastAsia"/>
          <w:i/>
          <w:iCs/>
          <w:lang w:eastAsia="ko-KR"/>
        </w:rPr>
        <w:t>BarringTime</w:t>
      </w:r>
      <w:proofErr w:type="spellEnd"/>
      <w:r w:rsidRPr="004151C5">
        <w:rPr>
          <w:rFonts w:eastAsia="맑은 고딕" w:hint="eastAsia"/>
          <w:iCs/>
          <w:lang w:eastAsia="ko-KR"/>
        </w:rPr>
        <w:t xml:space="preserve"> are</w:t>
      </w:r>
      <w:r w:rsidR="00AE54C7">
        <w:rPr>
          <w:rFonts w:eastAsia="맑은 고딕" w:hint="eastAsia"/>
          <w:iCs/>
          <w:lang w:eastAsia="ko-KR"/>
        </w:rPr>
        <w:t xml:space="preserve"> optional parameters</w:t>
      </w:r>
      <w:r w:rsidR="00510585">
        <w:rPr>
          <w:rFonts w:eastAsia="맑은 고딕" w:hint="eastAsia"/>
          <w:iCs/>
          <w:lang w:eastAsia="ko-KR"/>
        </w:rPr>
        <w:t xml:space="preserve"> </w:t>
      </w:r>
      <w:r w:rsidR="002D4F67">
        <w:rPr>
          <w:rFonts w:eastAsia="맑은 고딕" w:hint="eastAsia"/>
          <w:iCs/>
          <w:lang w:eastAsia="ko-KR"/>
        </w:rPr>
        <w:t xml:space="preserve">for ACDC, </w:t>
      </w:r>
      <w:r w:rsidR="00510585">
        <w:rPr>
          <w:rFonts w:eastAsia="맑은 고딕" w:hint="eastAsia"/>
          <w:iCs/>
          <w:lang w:eastAsia="ko-KR"/>
        </w:rPr>
        <w:t>so that</w:t>
      </w:r>
      <w:r w:rsidR="00694A30">
        <w:rPr>
          <w:rFonts w:eastAsia="맑은 고딕" w:hint="eastAsia"/>
          <w:iCs/>
          <w:lang w:eastAsia="ko-KR"/>
        </w:rPr>
        <w:t xml:space="preserve"> </w:t>
      </w:r>
      <w:proofErr w:type="spellStart"/>
      <w:r w:rsidR="00694A30">
        <w:rPr>
          <w:rFonts w:eastAsia="맑은 고딕" w:hint="eastAsia"/>
          <w:iCs/>
          <w:lang w:eastAsia="ko-KR"/>
        </w:rPr>
        <w:t>eNB</w:t>
      </w:r>
      <w:proofErr w:type="spellEnd"/>
      <w:r w:rsidR="00694A30">
        <w:rPr>
          <w:rFonts w:eastAsia="맑은 고딕" w:hint="eastAsia"/>
          <w:iCs/>
          <w:lang w:eastAsia="ko-KR"/>
        </w:rPr>
        <w:t xml:space="preserve"> can avoid </w:t>
      </w:r>
      <w:r w:rsidR="00694A30">
        <w:rPr>
          <w:rFonts w:eastAsia="맑은 고딕"/>
          <w:iCs/>
          <w:lang w:eastAsia="ko-KR"/>
        </w:rPr>
        <w:t>broadcasting</w:t>
      </w:r>
      <w:r w:rsidR="00510585">
        <w:rPr>
          <w:rFonts w:eastAsia="맑은 고딕" w:hint="eastAsia"/>
          <w:iCs/>
          <w:lang w:eastAsia="ko-KR"/>
        </w:rPr>
        <w:t xml:space="preserve"> </w:t>
      </w:r>
      <w:r w:rsidR="00694A30" w:rsidRPr="004151C5">
        <w:rPr>
          <w:rFonts w:eastAsia="맑은 고딕" w:hint="eastAsia"/>
          <w:i/>
          <w:iCs/>
          <w:lang w:eastAsia="ko-KR"/>
        </w:rPr>
        <w:t>ac-</w:t>
      </w:r>
      <w:proofErr w:type="spellStart"/>
      <w:r w:rsidR="00694A30" w:rsidRPr="004151C5">
        <w:rPr>
          <w:rFonts w:eastAsia="맑은 고딕" w:hint="eastAsia"/>
          <w:i/>
          <w:iCs/>
          <w:lang w:eastAsia="ko-KR"/>
        </w:rPr>
        <w:t>BarringFactor</w:t>
      </w:r>
      <w:proofErr w:type="spellEnd"/>
      <w:r w:rsidR="00694A30" w:rsidRPr="004151C5">
        <w:rPr>
          <w:rFonts w:eastAsia="맑은 고딕" w:hint="eastAsia"/>
          <w:iCs/>
          <w:lang w:eastAsia="ko-KR"/>
        </w:rPr>
        <w:t xml:space="preserve"> and </w:t>
      </w:r>
      <w:r w:rsidR="00694A30" w:rsidRPr="004151C5">
        <w:rPr>
          <w:rFonts w:eastAsia="맑은 고딕" w:hint="eastAsia"/>
          <w:i/>
          <w:iCs/>
          <w:lang w:eastAsia="ko-KR"/>
        </w:rPr>
        <w:t>ac-</w:t>
      </w:r>
      <w:proofErr w:type="spellStart"/>
      <w:r w:rsidR="00694A30" w:rsidRPr="004151C5">
        <w:rPr>
          <w:rFonts w:eastAsia="맑은 고딕" w:hint="eastAsia"/>
          <w:i/>
          <w:iCs/>
          <w:lang w:eastAsia="ko-KR"/>
        </w:rPr>
        <w:t>BarringTime</w:t>
      </w:r>
      <w:proofErr w:type="spellEnd"/>
      <w:r w:rsidR="00694A30" w:rsidRPr="004151C5">
        <w:rPr>
          <w:rFonts w:eastAsia="맑은 고딕" w:hint="eastAsia"/>
          <w:iCs/>
          <w:lang w:eastAsia="ko-KR"/>
        </w:rPr>
        <w:t xml:space="preserve"> </w:t>
      </w:r>
      <w:r w:rsidR="00694A30">
        <w:rPr>
          <w:rFonts w:eastAsia="맑은 고딕" w:hint="eastAsia"/>
          <w:iCs/>
          <w:lang w:eastAsia="ko-KR"/>
        </w:rPr>
        <w:t xml:space="preserve">for a </w:t>
      </w:r>
      <w:r w:rsidR="00694A30">
        <w:rPr>
          <w:rFonts w:eastAsia="맑은 고딕"/>
          <w:iCs/>
          <w:lang w:eastAsia="ko-KR"/>
        </w:rPr>
        <w:t>particular</w:t>
      </w:r>
      <w:r w:rsidR="00694A30">
        <w:rPr>
          <w:rFonts w:eastAsia="맑은 고딕" w:hint="eastAsia"/>
          <w:iCs/>
          <w:lang w:eastAsia="ko-KR"/>
        </w:rPr>
        <w:t xml:space="preserve"> category </w:t>
      </w:r>
      <w:r w:rsidR="00A129CC">
        <w:rPr>
          <w:rFonts w:eastAsia="맑은 고딕" w:hint="eastAsia"/>
          <w:iCs/>
          <w:lang w:eastAsia="ko-KR"/>
        </w:rPr>
        <w:t xml:space="preserve">of </w:t>
      </w:r>
      <w:r w:rsidR="00694A30">
        <w:rPr>
          <w:rFonts w:eastAsia="맑은 고딕" w:hint="eastAsia"/>
          <w:iCs/>
          <w:lang w:eastAsia="ko-KR"/>
        </w:rPr>
        <w:t xml:space="preserve">which </w:t>
      </w:r>
      <w:r w:rsidR="00A129CC">
        <w:rPr>
          <w:rFonts w:eastAsia="맑은 고딕" w:hint="eastAsia"/>
          <w:iCs/>
          <w:lang w:eastAsia="ko-KR"/>
        </w:rPr>
        <w:t>access attempts are</w:t>
      </w:r>
      <w:r w:rsidR="00694A30">
        <w:rPr>
          <w:rFonts w:eastAsia="맑은 고딕" w:hint="eastAsia"/>
          <w:iCs/>
          <w:lang w:eastAsia="ko-KR"/>
        </w:rPr>
        <w:t xml:space="preserve"> not </w:t>
      </w:r>
      <w:r w:rsidR="00B6574F">
        <w:rPr>
          <w:rFonts w:eastAsia="맑은 고딕" w:hint="eastAsia"/>
          <w:iCs/>
          <w:lang w:eastAsia="ko-KR"/>
        </w:rPr>
        <w:t xml:space="preserve">to be </w:t>
      </w:r>
      <w:r w:rsidR="00694A30">
        <w:rPr>
          <w:rFonts w:eastAsia="맑은 고딕" w:hint="eastAsia"/>
          <w:iCs/>
          <w:lang w:eastAsia="ko-KR"/>
        </w:rPr>
        <w:t>barred.</w:t>
      </w:r>
    </w:p>
    <w:p w14:paraId="1AE42923" w14:textId="77777777" w:rsidR="004151C5" w:rsidRDefault="004151C5" w:rsidP="004151C5">
      <w:pPr>
        <w:rPr>
          <w:rFonts w:eastAsia="맑은 고딕"/>
          <w:iCs/>
          <w:lang w:eastAsia="ko-KR"/>
        </w:rPr>
      </w:pPr>
      <w:r>
        <w:rPr>
          <w:rFonts w:eastAsia="맑은 고딕" w:hint="eastAsia"/>
          <w:iCs/>
          <w:lang w:eastAsia="ko-KR"/>
        </w:rPr>
        <w:t>In details, we propose the following in ASN.1:</w:t>
      </w:r>
    </w:p>
    <w:p w14:paraId="3E0AF084" w14:textId="77777777" w:rsidR="004151C5" w:rsidRPr="00736516" w:rsidRDefault="004151C5" w:rsidP="00415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736516">
        <w:rPr>
          <w:rFonts w:ascii="Courier New" w:eastAsia="맑은 고딕" w:hAnsi="Courier New"/>
          <w:noProof/>
          <w:sz w:val="16"/>
          <w:lang w:eastAsia="en-US"/>
        </w:rPr>
        <w:t>AC</w:t>
      </w:r>
      <w:r w:rsidRPr="00736516">
        <w:rPr>
          <w:rFonts w:ascii="Courier New" w:eastAsia="맑은 고딕" w:hAnsi="Courier New" w:hint="eastAsia"/>
          <w:noProof/>
          <w:sz w:val="16"/>
          <w:lang w:eastAsia="ko-KR"/>
        </w:rPr>
        <w:t>DC</w:t>
      </w:r>
      <w:r w:rsidRPr="00736516">
        <w:rPr>
          <w:rFonts w:ascii="Courier New" w:eastAsia="맑은 고딕" w:hAnsi="Courier New"/>
          <w:noProof/>
          <w:sz w:val="16"/>
          <w:lang w:eastAsia="en-US"/>
        </w:rPr>
        <w:t>-BarringPer</w:t>
      </w:r>
      <w:r w:rsidRPr="00736516">
        <w:rPr>
          <w:rFonts w:ascii="Courier New" w:eastAsia="맑은 고딕" w:hAnsi="Courier New" w:hint="eastAsia"/>
          <w:noProof/>
          <w:sz w:val="16"/>
          <w:lang w:eastAsia="ko-KR"/>
        </w:rPr>
        <w:t>Category</w:t>
      </w:r>
      <w:r w:rsidRPr="00736516">
        <w:rPr>
          <w:rFonts w:ascii="Courier New" w:eastAsia="맑은 고딕" w:hAnsi="Courier New"/>
          <w:noProof/>
          <w:sz w:val="16"/>
          <w:lang w:eastAsia="en-US"/>
        </w:rPr>
        <w:t>-r1</w:t>
      </w:r>
      <w:r w:rsidRPr="00736516">
        <w:rPr>
          <w:rFonts w:ascii="Courier New" w:eastAsia="맑은 고딕" w:hAnsi="Courier New" w:hint="eastAsia"/>
          <w:noProof/>
          <w:sz w:val="16"/>
          <w:lang w:eastAsia="ko-KR"/>
        </w:rPr>
        <w:t>3</w:t>
      </w:r>
      <w:r w:rsidRPr="00736516">
        <w:rPr>
          <w:rFonts w:ascii="Courier New" w:eastAsia="맑은 고딕" w:hAnsi="Courier New"/>
          <w:noProof/>
          <w:sz w:val="16"/>
          <w:lang w:eastAsia="en-US"/>
        </w:rPr>
        <w:t xml:space="preserve"> ::=</w:t>
      </w:r>
      <w:r w:rsidRPr="00736516">
        <w:rPr>
          <w:rFonts w:ascii="Courier New" w:eastAsia="맑은 고딕" w:hAnsi="Courier New"/>
          <w:noProof/>
          <w:sz w:val="16"/>
          <w:lang w:eastAsia="en-US"/>
        </w:rPr>
        <w:tab/>
        <w:t>SEQUENCE {</w:t>
      </w:r>
    </w:p>
    <w:p w14:paraId="44B9D8C3" w14:textId="77777777" w:rsidR="004151C5" w:rsidRPr="00736516" w:rsidRDefault="004151C5" w:rsidP="00415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736516">
        <w:rPr>
          <w:rFonts w:ascii="Courier New" w:eastAsia="맑은 고딕" w:hAnsi="Courier New"/>
          <w:noProof/>
          <w:sz w:val="16"/>
          <w:lang w:eastAsia="en-US"/>
        </w:rPr>
        <w:tab/>
      </w:r>
      <w:r w:rsidRPr="00736516">
        <w:rPr>
          <w:rFonts w:ascii="Courier New" w:eastAsia="맑은 고딕" w:hAnsi="Courier New" w:hint="eastAsia"/>
          <w:noProof/>
          <w:sz w:val="16"/>
          <w:lang w:eastAsia="ko-KR"/>
        </w:rPr>
        <w:t>ac</w:t>
      </w:r>
      <w:r w:rsidRPr="00736516">
        <w:rPr>
          <w:rFonts w:ascii="Courier New" w:eastAsia="맑은 고딕" w:hAnsi="Courier New"/>
          <w:noProof/>
          <w:sz w:val="16"/>
          <w:lang w:eastAsia="en-US"/>
        </w:rPr>
        <w:t>-BarringFactor</w:t>
      </w:r>
      <w:r w:rsidRPr="00736516">
        <w:rPr>
          <w:rFonts w:ascii="Courier New" w:eastAsia="맑은 고딕" w:hAnsi="Courier New" w:hint="eastAsia"/>
          <w:noProof/>
          <w:sz w:val="16"/>
          <w:lang w:eastAsia="ko-KR"/>
        </w:rPr>
        <w:t>-r13</w:t>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t>ENUMERATED {</w:t>
      </w:r>
    </w:p>
    <w:p w14:paraId="28BD7E64" w14:textId="77777777" w:rsidR="004151C5" w:rsidRPr="00736516" w:rsidRDefault="004151C5" w:rsidP="00415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t>p00, p05, p10, p15, p20, p25, p30, p40,</w:t>
      </w:r>
    </w:p>
    <w:p w14:paraId="08A69C19" w14:textId="77777777" w:rsidR="004151C5" w:rsidRPr="00736516" w:rsidRDefault="004151C5" w:rsidP="00415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en-US"/>
        </w:rPr>
      </w:pP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t xml:space="preserve">p50, p60, p70, p75, p80, p85, p90, p95}, </w:t>
      </w:r>
      <w:r w:rsidRPr="00736516">
        <w:rPr>
          <w:rFonts w:ascii="Courier New" w:eastAsia="맑은 고딕" w:hAnsi="Courier New"/>
          <w:noProof/>
          <w:sz w:val="16"/>
          <w:lang w:eastAsia="en-US"/>
        </w:rPr>
        <w:tab/>
        <w:t>OPTIONAL,</w:t>
      </w:r>
    </w:p>
    <w:p w14:paraId="7ABF0F6B" w14:textId="77777777" w:rsidR="004151C5" w:rsidRPr="00736516" w:rsidRDefault="004151C5" w:rsidP="00415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ko-KR"/>
        </w:rPr>
      </w:pPr>
      <w:r w:rsidRPr="00736516">
        <w:rPr>
          <w:rFonts w:ascii="Courier New" w:eastAsia="맑은 고딕" w:hAnsi="Courier New"/>
          <w:noProof/>
          <w:sz w:val="16"/>
          <w:lang w:eastAsia="en-US"/>
        </w:rPr>
        <w:tab/>
        <w:t>ac-BarringTime</w:t>
      </w:r>
      <w:r w:rsidRPr="00736516">
        <w:rPr>
          <w:rFonts w:ascii="Courier New" w:eastAsia="맑은 고딕" w:hAnsi="Courier New" w:hint="eastAsia"/>
          <w:noProof/>
          <w:sz w:val="16"/>
          <w:lang w:eastAsia="ko-KR"/>
        </w:rPr>
        <w:t>-r13</w:t>
      </w:r>
      <w:r w:rsidRPr="00736516">
        <w:rPr>
          <w:rFonts w:ascii="Courier New" w:eastAsia="맑은 고딕" w:hAnsi="Courier New"/>
          <w:noProof/>
          <w:sz w:val="16"/>
          <w:lang w:eastAsia="en-US"/>
        </w:rPr>
        <w:tab/>
      </w:r>
      <w:r w:rsidRPr="00736516">
        <w:rPr>
          <w:rFonts w:ascii="Courier New" w:eastAsia="맑은 고딕" w:hAnsi="Courier New"/>
          <w:noProof/>
          <w:sz w:val="16"/>
          <w:lang w:eastAsia="en-US"/>
        </w:rPr>
        <w:tab/>
      </w:r>
      <w:r w:rsidRPr="00736516">
        <w:rPr>
          <w:rFonts w:ascii="Courier New" w:eastAsia="맑은 고딕" w:hAnsi="Courier New" w:hint="eastAsia"/>
          <w:noProof/>
          <w:sz w:val="16"/>
          <w:lang w:eastAsia="ko-KR"/>
        </w:rPr>
        <w:tab/>
      </w:r>
      <w:r w:rsidRPr="00736516">
        <w:rPr>
          <w:rFonts w:ascii="Courier New" w:eastAsia="맑은 고딕" w:hAnsi="Courier New"/>
          <w:noProof/>
          <w:sz w:val="16"/>
          <w:lang w:eastAsia="en-US"/>
        </w:rPr>
        <w:t xml:space="preserve">ENUMERATED {s4, s8, s16, s32, s64, s128, s256, s512}, </w:t>
      </w:r>
      <w:r w:rsidRPr="00736516">
        <w:rPr>
          <w:rFonts w:ascii="Courier New" w:eastAsia="맑은 고딕" w:hAnsi="Courier New"/>
          <w:noProof/>
          <w:sz w:val="16"/>
          <w:lang w:eastAsia="en-US"/>
        </w:rPr>
        <w:tab/>
        <w:t>OPTIONAL,</w:t>
      </w:r>
    </w:p>
    <w:p w14:paraId="0EBF7FC0" w14:textId="77777777" w:rsidR="004151C5" w:rsidRPr="00736516" w:rsidRDefault="004151C5" w:rsidP="004151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맑은 고딕" w:hAnsi="Courier New"/>
          <w:noProof/>
          <w:sz w:val="16"/>
          <w:lang w:eastAsia="ko-KR"/>
        </w:rPr>
      </w:pPr>
      <w:r w:rsidRPr="00736516">
        <w:rPr>
          <w:rFonts w:ascii="Courier New" w:eastAsia="맑은 고딕" w:hAnsi="Courier New"/>
          <w:noProof/>
          <w:sz w:val="16"/>
          <w:lang w:eastAsia="en-US"/>
        </w:rPr>
        <w:t xml:space="preserve">} </w:t>
      </w:r>
      <w:r w:rsidRPr="00736516">
        <w:rPr>
          <w:rFonts w:ascii="Courier New" w:eastAsia="맑은 고딕" w:hAnsi="Courier New"/>
          <w:noProof/>
          <w:sz w:val="16"/>
          <w:lang w:eastAsia="en-US"/>
        </w:rPr>
        <w:tab/>
      </w:r>
    </w:p>
    <w:p w14:paraId="6394903C" w14:textId="77777777" w:rsidR="004151C5" w:rsidRDefault="004151C5" w:rsidP="004151C5">
      <w:pPr>
        <w:rPr>
          <w:rFonts w:eastAsia="맑은 고딕"/>
          <w:iCs/>
          <w:lang w:eastAsia="ko-KR"/>
        </w:rPr>
      </w:pPr>
    </w:p>
    <w:p w14:paraId="04A7F289" w14:textId="5139038F" w:rsidR="00676917" w:rsidRPr="00676917" w:rsidRDefault="00676917" w:rsidP="004151C5">
      <w:pPr>
        <w:rPr>
          <w:rFonts w:eastAsia="맑은 고딕"/>
          <w:b/>
          <w:iCs/>
          <w:lang w:eastAsia="ko-KR"/>
        </w:rPr>
      </w:pPr>
      <w:r w:rsidRPr="00676917">
        <w:rPr>
          <w:rFonts w:eastAsia="맑은 고딕" w:hint="eastAsia"/>
          <w:b/>
          <w:iCs/>
          <w:lang w:eastAsia="ko-KR"/>
        </w:rPr>
        <w:t>Proposal</w:t>
      </w:r>
      <w:r w:rsidR="003C2912">
        <w:rPr>
          <w:rFonts w:eastAsia="맑은 고딕" w:hint="eastAsia"/>
          <w:b/>
          <w:iCs/>
          <w:lang w:eastAsia="ko-KR"/>
        </w:rPr>
        <w:t xml:space="preserve"> 4</w:t>
      </w:r>
      <w:r w:rsidRPr="00676917">
        <w:rPr>
          <w:rFonts w:eastAsia="맑은 고딕" w:hint="eastAsia"/>
          <w:b/>
          <w:iCs/>
          <w:lang w:eastAsia="ko-KR"/>
        </w:rPr>
        <w:t xml:space="preserve">: </w:t>
      </w:r>
      <w:r w:rsidRPr="00676917">
        <w:rPr>
          <w:rFonts w:eastAsia="맑은 고딕" w:hint="eastAsia"/>
          <w:b/>
          <w:i/>
          <w:iCs/>
          <w:lang w:eastAsia="ko-KR"/>
        </w:rPr>
        <w:t>ac-</w:t>
      </w:r>
      <w:proofErr w:type="spellStart"/>
      <w:r w:rsidRPr="00676917">
        <w:rPr>
          <w:rFonts w:eastAsia="맑은 고딕" w:hint="eastAsia"/>
          <w:b/>
          <w:i/>
          <w:iCs/>
          <w:lang w:eastAsia="ko-KR"/>
        </w:rPr>
        <w:t>BarringFactor</w:t>
      </w:r>
      <w:proofErr w:type="spellEnd"/>
      <w:r w:rsidRPr="00676917">
        <w:rPr>
          <w:rFonts w:eastAsia="맑은 고딕" w:hint="eastAsia"/>
          <w:b/>
          <w:iCs/>
          <w:lang w:eastAsia="ko-KR"/>
        </w:rPr>
        <w:t xml:space="preserve"> and </w:t>
      </w:r>
      <w:r w:rsidRPr="00676917">
        <w:rPr>
          <w:rFonts w:eastAsia="맑은 고딕" w:hint="eastAsia"/>
          <w:b/>
          <w:i/>
          <w:iCs/>
          <w:lang w:eastAsia="ko-KR"/>
        </w:rPr>
        <w:t>ac-</w:t>
      </w:r>
      <w:proofErr w:type="spellStart"/>
      <w:r w:rsidRPr="00676917">
        <w:rPr>
          <w:rFonts w:eastAsia="맑은 고딕" w:hint="eastAsia"/>
          <w:b/>
          <w:i/>
          <w:iCs/>
          <w:lang w:eastAsia="ko-KR"/>
        </w:rPr>
        <w:t>BarringTime</w:t>
      </w:r>
      <w:proofErr w:type="spellEnd"/>
      <w:r w:rsidRPr="00676917">
        <w:rPr>
          <w:rFonts w:eastAsia="맑은 고딕" w:hint="eastAsia"/>
          <w:b/>
          <w:iCs/>
          <w:lang w:eastAsia="ko-KR"/>
        </w:rPr>
        <w:t xml:space="preserve"> are optional parameters, so that </w:t>
      </w:r>
      <w:proofErr w:type="spellStart"/>
      <w:r w:rsidRPr="00676917">
        <w:rPr>
          <w:rFonts w:eastAsia="맑은 고딕" w:hint="eastAsia"/>
          <w:b/>
          <w:iCs/>
          <w:lang w:eastAsia="ko-KR"/>
        </w:rPr>
        <w:t>eNB</w:t>
      </w:r>
      <w:proofErr w:type="spellEnd"/>
      <w:r w:rsidRPr="00676917">
        <w:rPr>
          <w:rFonts w:eastAsia="맑은 고딕" w:hint="eastAsia"/>
          <w:b/>
          <w:iCs/>
          <w:lang w:eastAsia="ko-KR"/>
        </w:rPr>
        <w:t xml:space="preserve"> can avoid </w:t>
      </w:r>
      <w:r w:rsidRPr="00676917">
        <w:rPr>
          <w:rFonts w:eastAsia="맑은 고딕"/>
          <w:b/>
          <w:iCs/>
          <w:lang w:eastAsia="ko-KR"/>
        </w:rPr>
        <w:t>broadcasting</w:t>
      </w:r>
      <w:r w:rsidRPr="00676917">
        <w:rPr>
          <w:rFonts w:eastAsia="맑은 고딕" w:hint="eastAsia"/>
          <w:b/>
          <w:iCs/>
          <w:lang w:eastAsia="ko-KR"/>
        </w:rPr>
        <w:t xml:space="preserve"> </w:t>
      </w:r>
      <w:r w:rsidRPr="00676917">
        <w:rPr>
          <w:rFonts w:eastAsia="맑은 고딕" w:hint="eastAsia"/>
          <w:b/>
          <w:i/>
          <w:iCs/>
          <w:lang w:eastAsia="ko-KR"/>
        </w:rPr>
        <w:t>ac-</w:t>
      </w:r>
      <w:proofErr w:type="spellStart"/>
      <w:r w:rsidRPr="00676917">
        <w:rPr>
          <w:rFonts w:eastAsia="맑은 고딕" w:hint="eastAsia"/>
          <w:b/>
          <w:i/>
          <w:iCs/>
          <w:lang w:eastAsia="ko-KR"/>
        </w:rPr>
        <w:t>BarringFactor</w:t>
      </w:r>
      <w:proofErr w:type="spellEnd"/>
      <w:r w:rsidRPr="00676917">
        <w:rPr>
          <w:rFonts w:eastAsia="맑은 고딕" w:hint="eastAsia"/>
          <w:b/>
          <w:iCs/>
          <w:lang w:eastAsia="ko-KR"/>
        </w:rPr>
        <w:t xml:space="preserve"> and </w:t>
      </w:r>
      <w:r w:rsidRPr="00676917">
        <w:rPr>
          <w:rFonts w:eastAsia="맑은 고딕" w:hint="eastAsia"/>
          <w:b/>
          <w:i/>
          <w:iCs/>
          <w:lang w:eastAsia="ko-KR"/>
        </w:rPr>
        <w:t>ac-</w:t>
      </w:r>
      <w:proofErr w:type="spellStart"/>
      <w:r w:rsidRPr="00676917">
        <w:rPr>
          <w:rFonts w:eastAsia="맑은 고딕" w:hint="eastAsia"/>
          <w:b/>
          <w:i/>
          <w:iCs/>
          <w:lang w:eastAsia="ko-KR"/>
        </w:rPr>
        <w:t>BarringTime</w:t>
      </w:r>
      <w:proofErr w:type="spellEnd"/>
      <w:r w:rsidRPr="00676917">
        <w:rPr>
          <w:rFonts w:eastAsia="맑은 고딕" w:hint="eastAsia"/>
          <w:b/>
          <w:iCs/>
          <w:lang w:eastAsia="ko-KR"/>
        </w:rPr>
        <w:t xml:space="preserve"> for a </w:t>
      </w:r>
      <w:r w:rsidRPr="00676917">
        <w:rPr>
          <w:rFonts w:eastAsia="맑은 고딕"/>
          <w:b/>
          <w:iCs/>
          <w:lang w:eastAsia="ko-KR"/>
        </w:rPr>
        <w:t>particular</w:t>
      </w:r>
      <w:r w:rsidRPr="00676917">
        <w:rPr>
          <w:rFonts w:eastAsia="맑은 고딕" w:hint="eastAsia"/>
          <w:b/>
          <w:iCs/>
          <w:lang w:eastAsia="ko-KR"/>
        </w:rPr>
        <w:t xml:space="preserve"> category of which access attempts are not to be barred.</w:t>
      </w:r>
    </w:p>
    <w:p w14:paraId="61F95828" w14:textId="2D06A6AE" w:rsidR="0043094C" w:rsidRDefault="0043094C" w:rsidP="00742C14">
      <w:pPr>
        <w:rPr>
          <w:rFonts w:eastAsia="맑은 고딕"/>
          <w:iCs/>
          <w:lang w:eastAsia="ko-KR"/>
        </w:rPr>
      </w:pPr>
      <w:r>
        <w:rPr>
          <w:rFonts w:eastAsia="맑은 고딕" w:hint="eastAsia"/>
          <w:iCs/>
          <w:lang w:eastAsia="ko-KR"/>
        </w:rPr>
        <w:t xml:space="preserve">In addition, aggressive </w:t>
      </w:r>
      <w:r>
        <w:rPr>
          <w:rFonts w:eastAsia="맑은 고딕"/>
          <w:iCs/>
          <w:lang w:eastAsia="ko-KR"/>
        </w:rPr>
        <w:t>signalling</w:t>
      </w:r>
      <w:r>
        <w:rPr>
          <w:rFonts w:eastAsia="맑은 고딕" w:hint="eastAsia"/>
          <w:iCs/>
          <w:lang w:eastAsia="ko-KR"/>
        </w:rPr>
        <w:t xml:space="preserve"> optimization is possible for broadcast of ACDC category. For </w:t>
      </w:r>
      <w:r>
        <w:rPr>
          <w:rFonts w:eastAsia="맑은 고딕"/>
          <w:iCs/>
          <w:lang w:eastAsia="ko-KR"/>
        </w:rPr>
        <w:t>example</w:t>
      </w:r>
      <w:r>
        <w:rPr>
          <w:rFonts w:eastAsia="맑은 고딕" w:hint="eastAsia"/>
          <w:iCs/>
          <w:lang w:eastAsia="ko-KR"/>
        </w:rPr>
        <w:t>, some ACDC categories could have the same value of the ACDC parameters such as:</w:t>
      </w:r>
    </w:p>
    <w:tbl>
      <w:tblPr>
        <w:tblStyle w:val="af9"/>
        <w:tblW w:w="0" w:type="auto"/>
        <w:tblInd w:w="534" w:type="dxa"/>
        <w:tblLook w:val="04A0" w:firstRow="1" w:lastRow="0" w:firstColumn="1" w:lastColumn="0" w:noHBand="0" w:noVBand="1"/>
      </w:tblPr>
      <w:tblGrid>
        <w:gridCol w:w="6945"/>
      </w:tblGrid>
      <w:tr w:rsidR="0052426C" w14:paraId="1A200BC3" w14:textId="77777777" w:rsidTr="0052426C">
        <w:tc>
          <w:tcPr>
            <w:tcW w:w="6945" w:type="dxa"/>
          </w:tcPr>
          <w:p w14:paraId="31BD5627" w14:textId="77777777" w:rsidR="0052426C" w:rsidRDefault="0052426C" w:rsidP="0052426C">
            <w:pPr>
              <w:pStyle w:val="af8"/>
              <w:ind w:left="760"/>
              <w:rPr>
                <w:rFonts w:eastAsia="맑은 고딕"/>
                <w:iCs/>
                <w:lang w:eastAsia="ko-KR"/>
              </w:rPr>
            </w:pPr>
            <w:r w:rsidRPr="0043094C">
              <w:rPr>
                <w:rFonts w:eastAsia="맑은 고딕" w:hint="eastAsia"/>
                <w:iCs/>
                <w:lang w:eastAsia="ko-KR"/>
              </w:rPr>
              <w:t xml:space="preserve">Cat1 = </w:t>
            </w:r>
            <w:r>
              <w:rPr>
                <w:rFonts w:eastAsia="맑은 고딕" w:hint="eastAsia"/>
                <w:iCs/>
                <w:lang w:eastAsia="ko-KR"/>
              </w:rPr>
              <w:t xml:space="preserve">{Not present, Not present} = </w:t>
            </w:r>
            <w:r w:rsidRPr="0043094C">
              <w:rPr>
                <w:rFonts w:eastAsia="맑은 고딕" w:hint="eastAsia"/>
                <w:iCs/>
                <w:lang w:eastAsia="ko-KR"/>
              </w:rPr>
              <w:t>Never barred</w:t>
            </w:r>
            <w:r>
              <w:rPr>
                <w:rFonts w:eastAsia="맑은 고딕" w:hint="eastAsia"/>
                <w:iCs/>
                <w:lang w:eastAsia="ko-KR"/>
              </w:rPr>
              <w:t>,</w:t>
            </w:r>
          </w:p>
          <w:p w14:paraId="479EEEF5" w14:textId="77777777" w:rsidR="0052426C" w:rsidRDefault="0052426C" w:rsidP="0052426C">
            <w:pPr>
              <w:pStyle w:val="af8"/>
              <w:ind w:left="760"/>
              <w:rPr>
                <w:rFonts w:eastAsia="맑은 고딕"/>
                <w:iCs/>
                <w:lang w:eastAsia="ko-KR"/>
              </w:rPr>
            </w:pPr>
            <w:r>
              <w:rPr>
                <w:rFonts w:eastAsia="맑은 고딕" w:hint="eastAsia"/>
                <w:iCs/>
                <w:lang w:eastAsia="ko-KR"/>
              </w:rPr>
              <w:t>Cat2 = {p40, s32},</w:t>
            </w:r>
          </w:p>
          <w:p w14:paraId="37421036" w14:textId="77777777" w:rsidR="0052426C" w:rsidRDefault="0052426C" w:rsidP="0052426C">
            <w:pPr>
              <w:pStyle w:val="af8"/>
              <w:ind w:left="760"/>
              <w:rPr>
                <w:rFonts w:eastAsia="맑은 고딕"/>
                <w:iCs/>
                <w:lang w:eastAsia="ko-KR"/>
              </w:rPr>
            </w:pPr>
            <w:r w:rsidRPr="0043094C">
              <w:rPr>
                <w:rFonts w:eastAsia="맑은 고딕" w:hint="eastAsia"/>
                <w:iCs/>
                <w:lang w:eastAsia="ko-KR"/>
              </w:rPr>
              <w:t>Cat</w:t>
            </w:r>
            <w:r>
              <w:rPr>
                <w:rFonts w:eastAsia="맑은 고딕" w:hint="eastAsia"/>
                <w:iCs/>
                <w:lang w:eastAsia="ko-KR"/>
              </w:rPr>
              <w:t>3</w:t>
            </w:r>
            <w:r w:rsidRPr="0043094C">
              <w:rPr>
                <w:rFonts w:eastAsia="맑은 고딕" w:hint="eastAsia"/>
                <w:iCs/>
                <w:lang w:eastAsia="ko-KR"/>
              </w:rPr>
              <w:t xml:space="preserve"> = {p</w:t>
            </w:r>
            <w:r>
              <w:rPr>
                <w:rFonts w:eastAsia="맑은 고딕" w:hint="eastAsia"/>
                <w:iCs/>
                <w:lang w:eastAsia="ko-KR"/>
              </w:rPr>
              <w:t>0</w:t>
            </w:r>
            <w:r w:rsidRPr="0043094C">
              <w:rPr>
                <w:rFonts w:eastAsia="맑은 고딕" w:hint="eastAsia"/>
                <w:iCs/>
                <w:lang w:eastAsia="ko-KR"/>
              </w:rPr>
              <w:t>0, s</w:t>
            </w:r>
            <w:r>
              <w:rPr>
                <w:rFonts w:eastAsia="맑은 고딕" w:hint="eastAsia"/>
                <w:iCs/>
                <w:lang w:eastAsia="ko-KR"/>
              </w:rPr>
              <w:t>512</w:t>
            </w:r>
            <w:r w:rsidRPr="0043094C">
              <w:rPr>
                <w:rFonts w:eastAsia="맑은 고딕" w:hint="eastAsia"/>
                <w:iCs/>
                <w:lang w:eastAsia="ko-KR"/>
              </w:rPr>
              <w:t>}</w:t>
            </w:r>
          </w:p>
          <w:p w14:paraId="725AA2AF" w14:textId="234318CD" w:rsidR="0052426C" w:rsidRPr="0052426C" w:rsidRDefault="0052426C" w:rsidP="0052426C">
            <w:pPr>
              <w:pStyle w:val="af8"/>
              <w:ind w:left="760"/>
              <w:rPr>
                <w:rFonts w:eastAsia="맑은 고딕"/>
                <w:iCs/>
                <w:lang w:eastAsia="ko-KR"/>
              </w:rPr>
            </w:pPr>
            <w:r>
              <w:rPr>
                <w:rFonts w:eastAsia="맑은 고딕" w:hint="eastAsia"/>
                <w:iCs/>
                <w:lang w:eastAsia="ko-KR"/>
              </w:rPr>
              <w:t xml:space="preserve">Cat4 = </w:t>
            </w:r>
            <w:r w:rsidRPr="0043094C">
              <w:rPr>
                <w:rFonts w:eastAsia="맑은 고딕" w:hint="eastAsia"/>
                <w:iCs/>
                <w:lang w:eastAsia="ko-KR"/>
              </w:rPr>
              <w:t>{p</w:t>
            </w:r>
            <w:r>
              <w:rPr>
                <w:rFonts w:eastAsia="맑은 고딕" w:hint="eastAsia"/>
                <w:iCs/>
                <w:lang w:eastAsia="ko-KR"/>
              </w:rPr>
              <w:t>0</w:t>
            </w:r>
            <w:r w:rsidRPr="0043094C">
              <w:rPr>
                <w:rFonts w:eastAsia="맑은 고딕" w:hint="eastAsia"/>
                <w:iCs/>
                <w:lang w:eastAsia="ko-KR"/>
              </w:rPr>
              <w:t>0, s</w:t>
            </w:r>
            <w:r>
              <w:rPr>
                <w:rFonts w:eastAsia="맑은 고딕" w:hint="eastAsia"/>
                <w:iCs/>
                <w:lang w:eastAsia="ko-KR"/>
              </w:rPr>
              <w:t>512</w:t>
            </w:r>
            <w:r w:rsidRPr="0043094C">
              <w:rPr>
                <w:rFonts w:eastAsia="맑은 고딕" w:hint="eastAsia"/>
                <w:iCs/>
                <w:lang w:eastAsia="ko-KR"/>
              </w:rPr>
              <w:t>}</w:t>
            </w:r>
            <w:r>
              <w:rPr>
                <w:rFonts w:eastAsia="맑은 고딕" w:hint="eastAsia"/>
                <w:iCs/>
                <w:lang w:eastAsia="ko-KR"/>
              </w:rPr>
              <w:t xml:space="preserve"> which is equal to Cat4 at a cell</w:t>
            </w:r>
          </w:p>
        </w:tc>
      </w:tr>
    </w:tbl>
    <w:p w14:paraId="5AB34CCB" w14:textId="77777777" w:rsidR="00936511" w:rsidRPr="00D92DA7" w:rsidRDefault="00936511" w:rsidP="00742C14">
      <w:pPr>
        <w:rPr>
          <w:rFonts w:eastAsia="맑은 고딕"/>
          <w:iCs/>
          <w:lang w:eastAsia="ko-KR"/>
        </w:rPr>
      </w:pPr>
    </w:p>
    <w:p w14:paraId="549824CE" w14:textId="05914C21" w:rsidR="0043094C" w:rsidRDefault="00936511" w:rsidP="00742C14">
      <w:pPr>
        <w:rPr>
          <w:rFonts w:eastAsia="맑은 고딕"/>
          <w:iCs/>
          <w:lang w:eastAsia="ko-KR"/>
        </w:rPr>
      </w:pPr>
      <w:r>
        <w:rPr>
          <w:rFonts w:eastAsia="맑은 고딕" w:hint="eastAsia"/>
          <w:iCs/>
          <w:lang w:eastAsia="ko-KR"/>
        </w:rPr>
        <w:t xml:space="preserve">In the example above, </w:t>
      </w:r>
      <w:r w:rsidR="006A3413">
        <w:rPr>
          <w:rFonts w:eastAsia="맑은 고딕" w:hint="eastAsia"/>
          <w:iCs/>
          <w:lang w:eastAsia="ko-KR"/>
        </w:rPr>
        <w:t>Cat3</w:t>
      </w:r>
      <w:r>
        <w:rPr>
          <w:rFonts w:eastAsia="맑은 고딕" w:hint="eastAsia"/>
          <w:iCs/>
          <w:lang w:eastAsia="ko-KR"/>
        </w:rPr>
        <w:t xml:space="preserve"> and Cat</w:t>
      </w:r>
      <w:r w:rsidR="006A3413">
        <w:rPr>
          <w:rFonts w:eastAsia="맑은 고딕" w:hint="eastAsia"/>
          <w:iCs/>
          <w:lang w:eastAsia="ko-KR"/>
        </w:rPr>
        <w:t>4</w:t>
      </w:r>
      <w:r>
        <w:rPr>
          <w:rFonts w:eastAsia="맑은 고딕" w:hint="eastAsia"/>
          <w:iCs/>
          <w:lang w:eastAsia="ko-KR"/>
        </w:rPr>
        <w:t xml:space="preserve"> have the same values of the ACDC barring parameters</w:t>
      </w:r>
      <w:r w:rsidR="00D92DA7">
        <w:rPr>
          <w:rFonts w:eastAsia="맑은 고딕" w:hint="eastAsia"/>
          <w:iCs/>
          <w:lang w:eastAsia="ko-KR"/>
        </w:rPr>
        <w:t xml:space="preserve"> at a cell</w:t>
      </w:r>
      <w:r>
        <w:rPr>
          <w:rFonts w:eastAsia="맑은 고딕" w:hint="eastAsia"/>
          <w:iCs/>
          <w:lang w:eastAsia="ko-KR"/>
        </w:rPr>
        <w:t>. Since different categories have the same value of parameters, Cat</w:t>
      </w:r>
      <w:r w:rsidR="006A3413">
        <w:rPr>
          <w:rFonts w:eastAsia="맑은 고딕" w:hint="eastAsia"/>
          <w:iCs/>
          <w:lang w:eastAsia="ko-KR"/>
        </w:rPr>
        <w:t>4</w:t>
      </w:r>
      <w:r>
        <w:rPr>
          <w:rFonts w:eastAsia="맑은 고딕" w:hint="eastAsia"/>
          <w:iCs/>
          <w:lang w:eastAsia="ko-KR"/>
        </w:rPr>
        <w:t xml:space="preserve"> can refer to Cat</w:t>
      </w:r>
      <w:r w:rsidR="006A3413">
        <w:rPr>
          <w:rFonts w:eastAsia="맑은 고딕" w:hint="eastAsia"/>
          <w:iCs/>
          <w:lang w:eastAsia="ko-KR"/>
        </w:rPr>
        <w:t>3</w:t>
      </w:r>
      <w:r w:rsidR="00625693">
        <w:rPr>
          <w:rFonts w:eastAsia="맑은 고딕" w:hint="eastAsia"/>
          <w:iCs/>
          <w:lang w:eastAsia="ko-KR"/>
        </w:rPr>
        <w:t xml:space="preserve"> so that ACDC parameters of Cat4 could be omitted. Namely, the following </w:t>
      </w:r>
      <w:r w:rsidR="00625693">
        <w:rPr>
          <w:rFonts w:eastAsia="맑은 고딕"/>
          <w:iCs/>
          <w:lang w:eastAsia="ko-KR"/>
        </w:rPr>
        <w:t>signalling</w:t>
      </w:r>
      <w:r w:rsidR="00625693">
        <w:rPr>
          <w:rFonts w:eastAsia="맑은 고딕" w:hint="eastAsia"/>
          <w:iCs/>
          <w:lang w:eastAsia="ko-KR"/>
        </w:rPr>
        <w:t xml:space="preserve"> optimization is possible:</w:t>
      </w:r>
    </w:p>
    <w:tbl>
      <w:tblPr>
        <w:tblStyle w:val="af9"/>
        <w:tblW w:w="0" w:type="auto"/>
        <w:tblInd w:w="534" w:type="dxa"/>
        <w:tblLook w:val="04A0" w:firstRow="1" w:lastRow="0" w:firstColumn="1" w:lastColumn="0" w:noHBand="0" w:noVBand="1"/>
      </w:tblPr>
      <w:tblGrid>
        <w:gridCol w:w="6945"/>
      </w:tblGrid>
      <w:tr w:rsidR="0052426C" w14:paraId="480CACA6" w14:textId="77777777" w:rsidTr="0052426C">
        <w:tc>
          <w:tcPr>
            <w:tcW w:w="6945" w:type="dxa"/>
          </w:tcPr>
          <w:p w14:paraId="3DD2E0F6" w14:textId="77777777" w:rsidR="0052426C" w:rsidRDefault="0052426C" w:rsidP="001F0BB5">
            <w:pPr>
              <w:pStyle w:val="af8"/>
              <w:ind w:left="760"/>
              <w:rPr>
                <w:rFonts w:eastAsia="맑은 고딕"/>
                <w:iCs/>
                <w:lang w:eastAsia="ko-KR"/>
              </w:rPr>
            </w:pPr>
            <w:r w:rsidRPr="0043094C">
              <w:rPr>
                <w:rFonts w:eastAsia="맑은 고딕" w:hint="eastAsia"/>
                <w:iCs/>
                <w:lang w:eastAsia="ko-KR"/>
              </w:rPr>
              <w:t xml:space="preserve">Cat1 = </w:t>
            </w:r>
            <w:r>
              <w:rPr>
                <w:rFonts w:eastAsia="맑은 고딕" w:hint="eastAsia"/>
                <w:iCs/>
                <w:lang w:eastAsia="ko-KR"/>
              </w:rPr>
              <w:t xml:space="preserve">{Not present, Not present} = </w:t>
            </w:r>
            <w:r w:rsidRPr="0043094C">
              <w:rPr>
                <w:rFonts w:eastAsia="맑은 고딕" w:hint="eastAsia"/>
                <w:iCs/>
                <w:lang w:eastAsia="ko-KR"/>
              </w:rPr>
              <w:t>Never barred</w:t>
            </w:r>
            <w:r>
              <w:rPr>
                <w:rFonts w:eastAsia="맑은 고딕" w:hint="eastAsia"/>
                <w:iCs/>
                <w:lang w:eastAsia="ko-KR"/>
              </w:rPr>
              <w:t>,</w:t>
            </w:r>
          </w:p>
          <w:p w14:paraId="5E0D0752" w14:textId="77777777" w:rsidR="0052426C" w:rsidRDefault="0052426C" w:rsidP="001F0BB5">
            <w:pPr>
              <w:pStyle w:val="af8"/>
              <w:ind w:left="760"/>
              <w:rPr>
                <w:rFonts w:eastAsia="맑은 고딕"/>
                <w:iCs/>
                <w:lang w:eastAsia="ko-KR"/>
              </w:rPr>
            </w:pPr>
            <w:r>
              <w:rPr>
                <w:rFonts w:eastAsia="맑은 고딕" w:hint="eastAsia"/>
                <w:iCs/>
                <w:lang w:eastAsia="ko-KR"/>
              </w:rPr>
              <w:t>Cat2 = {p40, s32},</w:t>
            </w:r>
          </w:p>
          <w:p w14:paraId="34DEB958" w14:textId="77777777" w:rsidR="0052426C" w:rsidRDefault="0052426C" w:rsidP="001F0BB5">
            <w:pPr>
              <w:pStyle w:val="af8"/>
              <w:ind w:left="760"/>
              <w:rPr>
                <w:rFonts w:eastAsia="맑은 고딕"/>
                <w:iCs/>
                <w:lang w:eastAsia="ko-KR"/>
              </w:rPr>
            </w:pPr>
            <w:r w:rsidRPr="0043094C">
              <w:rPr>
                <w:rFonts w:eastAsia="맑은 고딕" w:hint="eastAsia"/>
                <w:iCs/>
                <w:lang w:eastAsia="ko-KR"/>
              </w:rPr>
              <w:t>Cat</w:t>
            </w:r>
            <w:r>
              <w:rPr>
                <w:rFonts w:eastAsia="맑은 고딕" w:hint="eastAsia"/>
                <w:iCs/>
                <w:lang w:eastAsia="ko-KR"/>
              </w:rPr>
              <w:t>3</w:t>
            </w:r>
            <w:r w:rsidRPr="0043094C">
              <w:rPr>
                <w:rFonts w:eastAsia="맑은 고딕" w:hint="eastAsia"/>
                <w:iCs/>
                <w:lang w:eastAsia="ko-KR"/>
              </w:rPr>
              <w:t xml:space="preserve"> = {p</w:t>
            </w:r>
            <w:r>
              <w:rPr>
                <w:rFonts w:eastAsia="맑은 고딕" w:hint="eastAsia"/>
                <w:iCs/>
                <w:lang w:eastAsia="ko-KR"/>
              </w:rPr>
              <w:t>0</w:t>
            </w:r>
            <w:r w:rsidRPr="0043094C">
              <w:rPr>
                <w:rFonts w:eastAsia="맑은 고딕" w:hint="eastAsia"/>
                <w:iCs/>
                <w:lang w:eastAsia="ko-KR"/>
              </w:rPr>
              <w:t>0, s</w:t>
            </w:r>
            <w:r>
              <w:rPr>
                <w:rFonts w:eastAsia="맑은 고딕" w:hint="eastAsia"/>
                <w:iCs/>
                <w:lang w:eastAsia="ko-KR"/>
              </w:rPr>
              <w:t>512</w:t>
            </w:r>
            <w:r w:rsidRPr="0043094C">
              <w:rPr>
                <w:rFonts w:eastAsia="맑은 고딕" w:hint="eastAsia"/>
                <w:iCs/>
                <w:lang w:eastAsia="ko-KR"/>
              </w:rPr>
              <w:t>}</w:t>
            </w:r>
          </w:p>
          <w:p w14:paraId="5F7935AA" w14:textId="6F59C79D" w:rsidR="0052426C" w:rsidRPr="0052426C" w:rsidRDefault="0052426C" w:rsidP="0052426C">
            <w:pPr>
              <w:pStyle w:val="af8"/>
              <w:ind w:left="760"/>
              <w:rPr>
                <w:rFonts w:eastAsia="맑은 고딕"/>
                <w:iCs/>
                <w:lang w:eastAsia="ko-KR"/>
              </w:rPr>
            </w:pPr>
            <w:r w:rsidRPr="0052426C">
              <w:rPr>
                <w:rFonts w:eastAsia="맑은 고딕" w:hint="eastAsia"/>
                <w:iCs/>
                <w:color w:val="0070C0"/>
                <w:lang w:eastAsia="ko-KR"/>
              </w:rPr>
              <w:t>Cat4 = {Not present, Not present} which is equal to Cat4 at a cell</w:t>
            </w:r>
          </w:p>
        </w:tc>
      </w:tr>
    </w:tbl>
    <w:p w14:paraId="498B7195" w14:textId="77777777" w:rsidR="00625693" w:rsidRDefault="00625693" w:rsidP="00742C14">
      <w:pPr>
        <w:rPr>
          <w:rFonts w:eastAsia="맑은 고딕"/>
          <w:iCs/>
          <w:lang w:eastAsia="ko-KR"/>
        </w:rPr>
      </w:pPr>
    </w:p>
    <w:p w14:paraId="4C6D0C2D" w14:textId="3398A965" w:rsidR="00625693" w:rsidRDefault="00625693" w:rsidP="00742C14">
      <w:pPr>
        <w:rPr>
          <w:rFonts w:eastAsia="맑은 고딕"/>
          <w:b/>
          <w:iCs/>
          <w:lang w:eastAsia="ko-KR"/>
        </w:rPr>
      </w:pPr>
      <w:r w:rsidRPr="0052426C">
        <w:rPr>
          <w:rFonts w:eastAsia="맑은 고딕" w:hint="eastAsia"/>
          <w:b/>
          <w:iCs/>
          <w:lang w:eastAsia="ko-KR"/>
        </w:rPr>
        <w:t>Proposal</w:t>
      </w:r>
      <w:r w:rsidR="003C2912">
        <w:rPr>
          <w:rFonts w:eastAsia="맑은 고딕" w:hint="eastAsia"/>
          <w:b/>
          <w:iCs/>
          <w:lang w:eastAsia="ko-KR"/>
        </w:rPr>
        <w:t xml:space="preserve"> 5</w:t>
      </w:r>
      <w:r w:rsidRPr="0052426C">
        <w:rPr>
          <w:rFonts w:eastAsia="맑은 고딕" w:hint="eastAsia"/>
          <w:b/>
          <w:iCs/>
          <w:lang w:eastAsia="ko-KR"/>
        </w:rPr>
        <w:t xml:space="preserve">: For </w:t>
      </w:r>
      <w:r w:rsidRPr="0052426C">
        <w:rPr>
          <w:rFonts w:eastAsia="맑은 고딕"/>
          <w:b/>
          <w:iCs/>
          <w:lang w:eastAsia="ko-KR"/>
        </w:rPr>
        <w:t>signalling</w:t>
      </w:r>
      <w:r w:rsidRPr="0052426C">
        <w:rPr>
          <w:rFonts w:eastAsia="맑은 고딕" w:hint="eastAsia"/>
          <w:b/>
          <w:iCs/>
          <w:lang w:eastAsia="ko-KR"/>
        </w:rPr>
        <w:t xml:space="preserve"> optimization, </w:t>
      </w:r>
      <w:r w:rsidRPr="0052426C">
        <w:rPr>
          <w:rFonts w:eastAsia="맑은 고딕" w:hint="eastAsia"/>
          <w:b/>
          <w:i/>
          <w:iCs/>
          <w:lang w:eastAsia="ko-KR"/>
        </w:rPr>
        <w:t>ac-</w:t>
      </w:r>
      <w:proofErr w:type="spellStart"/>
      <w:r w:rsidRPr="0052426C">
        <w:rPr>
          <w:rFonts w:eastAsia="맑은 고딕" w:hint="eastAsia"/>
          <w:b/>
          <w:i/>
          <w:iCs/>
          <w:lang w:eastAsia="ko-KR"/>
        </w:rPr>
        <w:t>BarringFactor</w:t>
      </w:r>
      <w:proofErr w:type="spellEnd"/>
      <w:r w:rsidRPr="0052426C">
        <w:rPr>
          <w:rFonts w:eastAsia="맑은 고딕" w:hint="eastAsia"/>
          <w:b/>
          <w:iCs/>
          <w:lang w:eastAsia="ko-KR"/>
        </w:rPr>
        <w:t xml:space="preserve"> and </w:t>
      </w:r>
      <w:r w:rsidRPr="0052426C">
        <w:rPr>
          <w:rFonts w:eastAsia="맑은 고딕" w:hint="eastAsia"/>
          <w:b/>
          <w:i/>
          <w:iCs/>
          <w:lang w:eastAsia="ko-KR"/>
        </w:rPr>
        <w:t>ac-</w:t>
      </w:r>
      <w:proofErr w:type="spellStart"/>
      <w:r w:rsidRPr="0052426C">
        <w:rPr>
          <w:rFonts w:eastAsia="맑은 고딕" w:hint="eastAsia"/>
          <w:b/>
          <w:i/>
          <w:iCs/>
          <w:lang w:eastAsia="ko-KR"/>
        </w:rPr>
        <w:t>BarringTime</w:t>
      </w:r>
      <w:proofErr w:type="spellEnd"/>
      <w:r w:rsidRPr="0052426C">
        <w:rPr>
          <w:rFonts w:eastAsia="맑은 고딕" w:hint="eastAsia"/>
          <w:b/>
          <w:iCs/>
          <w:lang w:eastAsia="ko-KR"/>
        </w:rPr>
        <w:t xml:space="preserve"> </w:t>
      </w:r>
      <w:r w:rsidR="0052426C" w:rsidRPr="0052426C">
        <w:rPr>
          <w:rFonts w:eastAsia="맑은 고딕" w:hint="eastAsia"/>
          <w:b/>
          <w:iCs/>
          <w:lang w:eastAsia="ko-KR"/>
        </w:rPr>
        <w:t xml:space="preserve">for ACDC category N can be omitted, which means that </w:t>
      </w:r>
      <w:r w:rsidR="0052426C" w:rsidRPr="0052426C">
        <w:rPr>
          <w:rFonts w:eastAsia="맑은 고딕" w:hint="eastAsia"/>
          <w:b/>
          <w:i/>
          <w:iCs/>
          <w:lang w:eastAsia="ko-KR"/>
        </w:rPr>
        <w:t>ac-</w:t>
      </w:r>
      <w:proofErr w:type="spellStart"/>
      <w:r w:rsidR="0052426C" w:rsidRPr="0052426C">
        <w:rPr>
          <w:rFonts w:eastAsia="맑은 고딕" w:hint="eastAsia"/>
          <w:b/>
          <w:i/>
          <w:iCs/>
          <w:lang w:eastAsia="ko-KR"/>
        </w:rPr>
        <w:t>BarringFactor</w:t>
      </w:r>
      <w:proofErr w:type="spellEnd"/>
      <w:r w:rsidR="0052426C" w:rsidRPr="0052426C">
        <w:rPr>
          <w:rFonts w:eastAsia="맑은 고딕" w:hint="eastAsia"/>
          <w:b/>
          <w:iCs/>
          <w:lang w:eastAsia="ko-KR"/>
        </w:rPr>
        <w:t xml:space="preserve"> and </w:t>
      </w:r>
      <w:r w:rsidR="0052426C" w:rsidRPr="0052426C">
        <w:rPr>
          <w:rFonts w:eastAsia="맑은 고딕" w:hint="eastAsia"/>
          <w:b/>
          <w:i/>
          <w:iCs/>
          <w:lang w:eastAsia="ko-KR"/>
        </w:rPr>
        <w:t>ac-</w:t>
      </w:r>
      <w:proofErr w:type="spellStart"/>
      <w:r w:rsidR="0052426C" w:rsidRPr="0052426C">
        <w:rPr>
          <w:rFonts w:eastAsia="맑은 고딕" w:hint="eastAsia"/>
          <w:b/>
          <w:i/>
          <w:iCs/>
          <w:lang w:eastAsia="ko-KR"/>
        </w:rPr>
        <w:t>BarringTime</w:t>
      </w:r>
      <w:proofErr w:type="spellEnd"/>
      <w:r w:rsidR="0052426C" w:rsidRPr="0052426C">
        <w:rPr>
          <w:rFonts w:eastAsia="맑은 고딕" w:hint="eastAsia"/>
          <w:b/>
          <w:iCs/>
          <w:lang w:eastAsia="ko-KR"/>
        </w:rPr>
        <w:t xml:space="preserve"> for ACDC category N is same as </w:t>
      </w:r>
      <w:r w:rsidR="0052426C" w:rsidRPr="0052426C">
        <w:rPr>
          <w:rFonts w:eastAsia="맑은 고딕" w:hint="eastAsia"/>
          <w:b/>
          <w:i/>
          <w:iCs/>
          <w:lang w:eastAsia="ko-KR"/>
        </w:rPr>
        <w:t>ac-</w:t>
      </w:r>
      <w:proofErr w:type="spellStart"/>
      <w:r w:rsidR="0052426C" w:rsidRPr="0052426C">
        <w:rPr>
          <w:rFonts w:eastAsia="맑은 고딕" w:hint="eastAsia"/>
          <w:b/>
          <w:i/>
          <w:iCs/>
          <w:lang w:eastAsia="ko-KR"/>
        </w:rPr>
        <w:t>BarringFactor</w:t>
      </w:r>
      <w:proofErr w:type="spellEnd"/>
      <w:r w:rsidR="0052426C" w:rsidRPr="0052426C">
        <w:rPr>
          <w:rFonts w:eastAsia="맑은 고딕" w:hint="eastAsia"/>
          <w:b/>
          <w:iCs/>
          <w:lang w:eastAsia="ko-KR"/>
        </w:rPr>
        <w:t xml:space="preserve"> and </w:t>
      </w:r>
      <w:r w:rsidR="0052426C" w:rsidRPr="0052426C">
        <w:rPr>
          <w:rFonts w:eastAsia="맑은 고딕" w:hint="eastAsia"/>
          <w:b/>
          <w:i/>
          <w:iCs/>
          <w:lang w:eastAsia="ko-KR"/>
        </w:rPr>
        <w:t>ac-</w:t>
      </w:r>
      <w:proofErr w:type="spellStart"/>
      <w:r w:rsidR="0052426C" w:rsidRPr="0052426C">
        <w:rPr>
          <w:rFonts w:eastAsia="맑은 고딕" w:hint="eastAsia"/>
          <w:b/>
          <w:i/>
          <w:iCs/>
          <w:lang w:eastAsia="ko-KR"/>
        </w:rPr>
        <w:t>BarringTime</w:t>
      </w:r>
      <w:proofErr w:type="spellEnd"/>
      <w:r w:rsidR="0052426C" w:rsidRPr="0052426C">
        <w:rPr>
          <w:rFonts w:eastAsia="맑은 고딕" w:hint="eastAsia"/>
          <w:b/>
          <w:iCs/>
          <w:lang w:eastAsia="ko-KR"/>
        </w:rPr>
        <w:t xml:space="preserve"> for ACDC category N-1.</w:t>
      </w:r>
      <w:r w:rsidR="00970C34">
        <w:rPr>
          <w:rFonts w:eastAsia="맑은 고딕" w:hint="eastAsia"/>
          <w:b/>
          <w:iCs/>
          <w:lang w:eastAsia="ko-KR"/>
        </w:rPr>
        <w:t xml:space="preserve"> </w:t>
      </w:r>
      <w:r w:rsidR="003F786E">
        <w:rPr>
          <w:rFonts w:eastAsia="맑은 고딕" w:hint="eastAsia"/>
          <w:b/>
          <w:iCs/>
          <w:lang w:eastAsia="ko-KR"/>
        </w:rPr>
        <w:t>In addition,</w:t>
      </w:r>
      <w:r w:rsidR="00C46604">
        <w:rPr>
          <w:rFonts w:eastAsia="맑은 고딕" w:hint="eastAsia"/>
          <w:b/>
          <w:iCs/>
          <w:lang w:eastAsia="ko-KR"/>
        </w:rPr>
        <w:t xml:space="preserve"> a</w:t>
      </w:r>
      <w:r w:rsidR="00970C34">
        <w:rPr>
          <w:rFonts w:eastAsia="맑은 고딕" w:hint="eastAsia"/>
          <w:b/>
          <w:iCs/>
          <w:lang w:eastAsia="ko-KR"/>
        </w:rPr>
        <w:t xml:space="preserve">bsence of </w:t>
      </w:r>
      <w:r w:rsidR="00970C34" w:rsidRPr="0052426C">
        <w:rPr>
          <w:rFonts w:eastAsia="맑은 고딕" w:hint="eastAsia"/>
          <w:b/>
          <w:i/>
          <w:iCs/>
          <w:lang w:eastAsia="ko-KR"/>
        </w:rPr>
        <w:t>ac-</w:t>
      </w:r>
      <w:proofErr w:type="spellStart"/>
      <w:r w:rsidR="00970C34" w:rsidRPr="0052426C">
        <w:rPr>
          <w:rFonts w:eastAsia="맑은 고딕" w:hint="eastAsia"/>
          <w:b/>
          <w:i/>
          <w:iCs/>
          <w:lang w:eastAsia="ko-KR"/>
        </w:rPr>
        <w:t>BarringFactor</w:t>
      </w:r>
      <w:proofErr w:type="spellEnd"/>
      <w:r w:rsidR="00970C34" w:rsidRPr="0052426C">
        <w:rPr>
          <w:rFonts w:eastAsia="맑은 고딕" w:hint="eastAsia"/>
          <w:b/>
          <w:iCs/>
          <w:lang w:eastAsia="ko-KR"/>
        </w:rPr>
        <w:t xml:space="preserve"> and </w:t>
      </w:r>
      <w:r w:rsidR="00970C34" w:rsidRPr="0052426C">
        <w:rPr>
          <w:rFonts w:eastAsia="맑은 고딕" w:hint="eastAsia"/>
          <w:b/>
          <w:i/>
          <w:iCs/>
          <w:lang w:eastAsia="ko-KR"/>
        </w:rPr>
        <w:t>ac-</w:t>
      </w:r>
      <w:proofErr w:type="spellStart"/>
      <w:r w:rsidR="00970C34" w:rsidRPr="0052426C">
        <w:rPr>
          <w:rFonts w:eastAsia="맑은 고딕" w:hint="eastAsia"/>
          <w:b/>
          <w:i/>
          <w:iCs/>
          <w:lang w:eastAsia="ko-KR"/>
        </w:rPr>
        <w:t>BarringTime</w:t>
      </w:r>
      <w:proofErr w:type="spellEnd"/>
      <w:r w:rsidR="00970C34" w:rsidRPr="0052426C">
        <w:rPr>
          <w:rFonts w:eastAsia="맑은 고딕" w:hint="eastAsia"/>
          <w:b/>
          <w:iCs/>
          <w:lang w:eastAsia="ko-KR"/>
        </w:rPr>
        <w:t xml:space="preserve"> for</w:t>
      </w:r>
      <w:r w:rsidR="00970C34">
        <w:rPr>
          <w:rFonts w:eastAsia="맑은 고딕" w:hint="eastAsia"/>
          <w:b/>
          <w:iCs/>
          <w:lang w:eastAsia="ko-KR"/>
        </w:rPr>
        <w:t xml:space="preserve"> ACDC category 1 (the highest</w:t>
      </w:r>
      <w:r w:rsidR="00252210">
        <w:rPr>
          <w:rFonts w:eastAsia="맑은 고딕" w:hint="eastAsia"/>
          <w:b/>
          <w:iCs/>
          <w:lang w:eastAsia="ko-KR"/>
        </w:rPr>
        <w:t xml:space="preserve"> category</w:t>
      </w:r>
      <w:r w:rsidR="00970C34">
        <w:rPr>
          <w:rFonts w:eastAsia="맑은 고딕" w:hint="eastAsia"/>
          <w:b/>
          <w:iCs/>
          <w:lang w:eastAsia="ko-KR"/>
        </w:rPr>
        <w:t xml:space="preserve">) means </w:t>
      </w:r>
      <w:r w:rsidR="00970C34">
        <w:rPr>
          <w:rFonts w:eastAsia="맑은 고딕"/>
          <w:b/>
          <w:iCs/>
          <w:lang w:eastAsia="ko-KR"/>
        </w:rPr>
        <w:t>‘</w:t>
      </w:r>
      <w:r w:rsidR="00970C34">
        <w:rPr>
          <w:rFonts w:eastAsia="맑은 고딕" w:hint="eastAsia"/>
          <w:b/>
          <w:iCs/>
          <w:lang w:eastAsia="ko-KR"/>
        </w:rPr>
        <w:t>not barred</w:t>
      </w:r>
      <w:r w:rsidR="00970C34">
        <w:rPr>
          <w:rFonts w:eastAsia="맑은 고딕"/>
          <w:b/>
          <w:iCs/>
          <w:lang w:eastAsia="ko-KR"/>
        </w:rPr>
        <w:t>’</w:t>
      </w:r>
      <w:r w:rsidR="00970C34">
        <w:rPr>
          <w:rFonts w:eastAsia="맑은 고딕" w:hint="eastAsia"/>
          <w:b/>
          <w:iCs/>
          <w:lang w:eastAsia="ko-KR"/>
        </w:rPr>
        <w:t>.</w:t>
      </w:r>
    </w:p>
    <w:p w14:paraId="4E3525A1" w14:textId="681C3C37" w:rsidR="00A15A66" w:rsidRDefault="001325CC" w:rsidP="00A15A66">
      <w:pPr>
        <w:pStyle w:val="1"/>
        <w:rPr>
          <w:rFonts w:eastAsia="맑은 고딕"/>
          <w:lang w:val="en-US" w:eastAsia="ko-KR"/>
        </w:rPr>
      </w:pPr>
      <w:r>
        <w:rPr>
          <w:rFonts w:eastAsia="맑은 고딕" w:hint="eastAsia"/>
          <w:lang w:val="en-US" w:eastAsia="ko-KR"/>
        </w:rPr>
        <w:t xml:space="preserve">Answer to the question in </w:t>
      </w:r>
      <w:r w:rsidR="0041374B">
        <w:rPr>
          <w:rFonts w:eastAsia="맑은 고딕" w:hint="eastAsia"/>
          <w:lang w:val="en-US" w:eastAsia="ko-KR"/>
        </w:rPr>
        <w:t>CT1 LS</w:t>
      </w:r>
    </w:p>
    <w:p w14:paraId="67F168ED" w14:textId="2F927C00" w:rsidR="00A15A66" w:rsidRDefault="00A15A66" w:rsidP="00A15A66">
      <w:pPr>
        <w:rPr>
          <w:rFonts w:eastAsia="맑은 고딕"/>
          <w:lang w:eastAsia="ko-KR"/>
        </w:rPr>
      </w:pPr>
      <w:r>
        <w:rPr>
          <w:rFonts w:eastAsia="맑은 고딕" w:hint="eastAsia"/>
          <w:lang w:eastAsia="ko-KR"/>
        </w:rPr>
        <w:t xml:space="preserve">CT1 sent </w:t>
      </w:r>
      <w:proofErr w:type="gramStart"/>
      <w:r>
        <w:rPr>
          <w:rFonts w:eastAsia="맑은 고딕" w:hint="eastAsia"/>
          <w:lang w:eastAsia="ko-KR"/>
        </w:rPr>
        <w:t>a LS</w:t>
      </w:r>
      <w:proofErr w:type="gramEnd"/>
      <w:r w:rsidR="00A32ACD">
        <w:rPr>
          <w:rFonts w:eastAsia="맑은 고딕" w:hint="eastAsia"/>
          <w:lang w:eastAsia="ko-KR"/>
        </w:rPr>
        <w:t xml:space="preserve"> in [2]</w:t>
      </w:r>
      <w:r>
        <w:rPr>
          <w:rFonts w:eastAsia="맑은 고딕" w:hint="eastAsia"/>
          <w:lang w:eastAsia="ko-KR"/>
        </w:rPr>
        <w:t xml:space="preserve"> to RAN2 with one question: w</w:t>
      </w:r>
      <w:r w:rsidRPr="00D92816">
        <w:rPr>
          <w:rFonts w:eastAsia="맑은 고딕"/>
          <w:lang w:eastAsia="ko-KR"/>
        </w:rPr>
        <w:t>hether the AS layer will indicate to NAS the access barring is because of ACDC</w:t>
      </w:r>
      <w:r>
        <w:rPr>
          <w:rFonts w:eastAsia="맑은 고딕" w:hint="eastAsia"/>
          <w:lang w:eastAsia="ko-KR"/>
        </w:rPr>
        <w:t>.</w:t>
      </w:r>
      <w:r w:rsidR="00A32ACD">
        <w:rPr>
          <w:rFonts w:eastAsia="맑은 고딕" w:hint="eastAsia"/>
          <w:lang w:eastAsia="ko-KR"/>
        </w:rPr>
        <w:t xml:space="preserve"> </w:t>
      </w:r>
    </w:p>
    <w:p w14:paraId="65BFE537" w14:textId="643D5609" w:rsidR="00FD1568" w:rsidRDefault="00FD1568" w:rsidP="00A15A66">
      <w:pPr>
        <w:rPr>
          <w:rFonts w:eastAsia="맑은 고딕"/>
          <w:lang w:eastAsia="ko-KR"/>
        </w:rPr>
      </w:pPr>
      <w:r>
        <w:rPr>
          <w:rFonts w:eastAsia="맑은 고딕" w:hint="eastAsia"/>
          <w:lang w:eastAsia="ko-KR"/>
        </w:rPr>
        <w:t>T</w:t>
      </w:r>
      <w:r w:rsidR="00B134E0">
        <w:rPr>
          <w:rFonts w:eastAsia="맑은 고딕" w:hint="eastAsia"/>
          <w:lang w:eastAsia="ko-KR"/>
        </w:rPr>
        <w:t>o begin with, let us explain two</w:t>
      </w:r>
      <w:r>
        <w:rPr>
          <w:rFonts w:eastAsia="맑은 고딕" w:hint="eastAsia"/>
          <w:lang w:eastAsia="ko-KR"/>
        </w:rPr>
        <w:t xml:space="preserve"> scenarios associated with this question:</w:t>
      </w:r>
    </w:p>
    <w:p w14:paraId="47D57008" w14:textId="0D203648" w:rsidR="00EA76B2" w:rsidRPr="00EA76B2" w:rsidRDefault="00EA76B2" w:rsidP="00EA76B2">
      <w:pPr>
        <w:pStyle w:val="af8"/>
        <w:numPr>
          <w:ilvl w:val="0"/>
          <w:numId w:val="17"/>
        </w:numPr>
        <w:rPr>
          <w:rFonts w:eastAsia="맑은 고딕"/>
          <w:lang w:eastAsia="ko-KR"/>
        </w:rPr>
      </w:pPr>
      <w:r w:rsidRPr="00EA76B2">
        <w:rPr>
          <w:rFonts w:eastAsia="맑은 고딕" w:hint="eastAsia"/>
          <w:b/>
          <w:u w:val="single"/>
          <w:lang w:eastAsia="ko-KR"/>
        </w:rPr>
        <w:t>Scenario 1: New access attempt subject to ACDC occurs while ACB barring is applicable.</w:t>
      </w:r>
    </w:p>
    <w:tbl>
      <w:tblPr>
        <w:tblStyle w:val="af9"/>
        <w:tblW w:w="0" w:type="auto"/>
        <w:tblLook w:val="04A0" w:firstRow="1" w:lastRow="0" w:firstColumn="1" w:lastColumn="0" w:noHBand="0" w:noVBand="1"/>
      </w:tblPr>
      <w:tblGrid>
        <w:gridCol w:w="9837"/>
      </w:tblGrid>
      <w:tr w:rsidR="00192489" w14:paraId="7D72C05C" w14:textId="77777777" w:rsidTr="00192489">
        <w:tc>
          <w:tcPr>
            <w:tcW w:w="9837" w:type="dxa"/>
          </w:tcPr>
          <w:p w14:paraId="0250AE30" w14:textId="77777777" w:rsidR="00192489" w:rsidRDefault="00192489" w:rsidP="00192489">
            <w:pPr>
              <w:pStyle w:val="af8"/>
              <w:numPr>
                <w:ilvl w:val="0"/>
                <w:numId w:val="14"/>
              </w:numPr>
              <w:rPr>
                <w:rFonts w:eastAsia="맑은 고딕"/>
                <w:iCs/>
                <w:lang w:eastAsia="ko-KR"/>
              </w:rPr>
            </w:pPr>
            <w:r w:rsidRPr="00FD1568">
              <w:rPr>
                <w:rFonts w:eastAsia="맑은 고딕" w:hint="eastAsia"/>
                <w:iCs/>
                <w:lang w:eastAsia="ko-KR"/>
              </w:rPr>
              <w:t xml:space="preserve">Step 1: </w:t>
            </w:r>
            <w:r>
              <w:rPr>
                <w:rFonts w:eastAsia="맑은 고딕" w:hint="eastAsia"/>
                <w:iCs/>
                <w:lang w:eastAsia="ko-KR"/>
              </w:rPr>
              <w:t xml:space="preserve">NAS requests a RRC connection establishment </w:t>
            </w:r>
            <w:r w:rsidRPr="00EC34E7">
              <w:rPr>
                <w:rFonts w:eastAsia="맑은 고딕" w:hint="eastAsia"/>
                <w:iCs/>
                <w:u w:val="single"/>
                <w:lang w:eastAsia="ko-KR"/>
              </w:rPr>
              <w:t>not subject to ACDC</w:t>
            </w:r>
            <w:r>
              <w:rPr>
                <w:rFonts w:eastAsia="맑은 고딕" w:hint="eastAsia"/>
                <w:iCs/>
                <w:lang w:eastAsia="ko-KR"/>
              </w:rPr>
              <w:t xml:space="preserve"> to RRC.</w:t>
            </w:r>
          </w:p>
          <w:p w14:paraId="6C372673" w14:textId="77777777" w:rsidR="00192489" w:rsidRDefault="00192489" w:rsidP="00192489">
            <w:pPr>
              <w:pStyle w:val="af8"/>
              <w:numPr>
                <w:ilvl w:val="0"/>
                <w:numId w:val="14"/>
              </w:numPr>
              <w:rPr>
                <w:rFonts w:eastAsia="맑은 고딕"/>
                <w:iCs/>
                <w:lang w:eastAsia="ko-KR"/>
              </w:rPr>
            </w:pPr>
            <w:r>
              <w:rPr>
                <w:rFonts w:eastAsia="맑은 고딕" w:hint="eastAsia"/>
                <w:iCs/>
                <w:lang w:eastAsia="ko-KR"/>
              </w:rPr>
              <w:t>Step 2: RRC performs ACB which results in access barring, and so inform NAS that access barring is applicable while starting a timer e.g. T303, T305.</w:t>
            </w:r>
          </w:p>
          <w:p w14:paraId="13BE0FD9" w14:textId="6DE13D97" w:rsidR="00192489" w:rsidRPr="00192489" w:rsidRDefault="00192489" w:rsidP="009A227C">
            <w:pPr>
              <w:pStyle w:val="af8"/>
              <w:numPr>
                <w:ilvl w:val="0"/>
                <w:numId w:val="14"/>
              </w:numPr>
              <w:rPr>
                <w:rFonts w:eastAsia="맑은 고딕"/>
                <w:lang w:eastAsia="ko-KR"/>
              </w:rPr>
            </w:pPr>
            <w:r w:rsidRPr="00A804C4">
              <w:rPr>
                <w:rFonts w:eastAsia="맑은 고딕" w:hint="eastAsia"/>
                <w:iCs/>
                <w:lang w:eastAsia="ko-KR"/>
              </w:rPr>
              <w:t xml:space="preserve">Step 3: while the timer is running in RRC, </w:t>
            </w:r>
            <w:r w:rsidR="009A227C">
              <w:rPr>
                <w:rFonts w:eastAsia="맑은 고딕" w:hint="eastAsia"/>
                <w:iCs/>
                <w:lang w:eastAsia="ko-KR"/>
              </w:rPr>
              <w:t xml:space="preserve">new access attempt </w:t>
            </w:r>
            <w:r w:rsidR="009A227C" w:rsidRPr="009A227C">
              <w:rPr>
                <w:rFonts w:eastAsia="맑은 고딕" w:hint="eastAsia"/>
                <w:iCs/>
                <w:u w:val="single"/>
                <w:lang w:eastAsia="ko-KR"/>
              </w:rPr>
              <w:t xml:space="preserve">subject to ACDC </w:t>
            </w:r>
            <w:r w:rsidR="009A227C">
              <w:rPr>
                <w:rFonts w:eastAsia="맑은 고딕" w:hint="eastAsia"/>
                <w:iCs/>
                <w:lang w:eastAsia="ko-KR"/>
              </w:rPr>
              <w:t>is triggered by NAS.</w:t>
            </w:r>
          </w:p>
        </w:tc>
      </w:tr>
    </w:tbl>
    <w:p w14:paraId="74EF3474" w14:textId="00C566B1" w:rsidR="00A804C4" w:rsidRPr="00192489" w:rsidRDefault="00A804C4" w:rsidP="00192489">
      <w:pPr>
        <w:rPr>
          <w:rFonts w:eastAsia="맑은 고딕"/>
          <w:lang w:eastAsia="ko-KR"/>
        </w:rPr>
      </w:pPr>
    </w:p>
    <w:p w14:paraId="629812E6" w14:textId="2546F0BD" w:rsidR="00A804C4" w:rsidRPr="00192489" w:rsidRDefault="00A804C4" w:rsidP="00192489">
      <w:pPr>
        <w:rPr>
          <w:rFonts w:eastAsia="맑은 고딕"/>
          <w:lang w:eastAsia="ko-KR"/>
        </w:rPr>
      </w:pPr>
      <w:r w:rsidRPr="00192489">
        <w:rPr>
          <w:rFonts w:eastAsia="맑은 고딕" w:hint="eastAsia"/>
          <w:lang w:eastAsia="ko-KR"/>
        </w:rPr>
        <w:t xml:space="preserve">According to SA1 requirement, ACDC </w:t>
      </w:r>
      <w:r w:rsidR="00F27CEF" w:rsidRPr="00192489">
        <w:rPr>
          <w:rFonts w:eastAsia="맑은 고딕" w:hint="eastAsia"/>
          <w:lang w:eastAsia="ko-KR"/>
        </w:rPr>
        <w:t xml:space="preserve">shall </w:t>
      </w:r>
      <w:r w:rsidRPr="00192489">
        <w:rPr>
          <w:rFonts w:eastAsia="맑은 고딕" w:hint="eastAsia"/>
          <w:lang w:eastAsia="ko-KR"/>
        </w:rPr>
        <w:t xml:space="preserve">override ACB. In </w:t>
      </w:r>
      <w:r w:rsidR="0017660C">
        <w:rPr>
          <w:rFonts w:eastAsia="맑은 고딕" w:hint="eastAsia"/>
          <w:lang w:eastAsia="ko-KR"/>
        </w:rPr>
        <w:t>S</w:t>
      </w:r>
      <w:r w:rsidRPr="00192489">
        <w:rPr>
          <w:rFonts w:eastAsia="맑은 고딕" w:hint="eastAsia"/>
          <w:lang w:eastAsia="ko-KR"/>
        </w:rPr>
        <w:t>cenario</w:t>
      </w:r>
      <w:r w:rsidR="00192489">
        <w:rPr>
          <w:rFonts w:eastAsia="맑은 고딕" w:hint="eastAsia"/>
          <w:lang w:eastAsia="ko-KR"/>
        </w:rPr>
        <w:t xml:space="preserve"> 1</w:t>
      </w:r>
      <w:r w:rsidRPr="00192489">
        <w:rPr>
          <w:rFonts w:eastAsia="맑은 고딕" w:hint="eastAsia"/>
          <w:lang w:eastAsia="ko-KR"/>
        </w:rPr>
        <w:t>,</w:t>
      </w:r>
      <w:r w:rsidR="00F27CEF" w:rsidRPr="00192489">
        <w:rPr>
          <w:rFonts w:eastAsia="맑은 고딕" w:hint="eastAsia"/>
          <w:lang w:eastAsia="ko-KR"/>
        </w:rPr>
        <w:t xml:space="preserve"> while</w:t>
      </w:r>
      <w:r w:rsidRPr="00192489">
        <w:rPr>
          <w:rFonts w:eastAsia="맑은 고딕" w:hint="eastAsia"/>
          <w:lang w:eastAsia="ko-KR"/>
        </w:rPr>
        <w:t xml:space="preserve"> </w:t>
      </w:r>
      <w:r w:rsidR="00F27CEF" w:rsidRPr="00192489">
        <w:rPr>
          <w:rFonts w:eastAsia="맑은 고딕" w:hint="eastAsia"/>
          <w:lang w:eastAsia="ko-KR"/>
        </w:rPr>
        <w:t xml:space="preserve">access barring due to ACB is being applicable, </w:t>
      </w:r>
      <w:r w:rsidR="007A7D0A">
        <w:rPr>
          <w:rFonts w:eastAsia="맑은 고딕" w:hint="eastAsia"/>
          <w:lang w:eastAsia="ko-KR"/>
        </w:rPr>
        <w:t xml:space="preserve">UE initiates </w:t>
      </w:r>
      <w:r w:rsidR="00D21EDF" w:rsidRPr="00192489">
        <w:rPr>
          <w:rFonts w:eastAsia="맑은 고딕" w:hint="eastAsia"/>
          <w:lang w:eastAsia="ko-KR"/>
        </w:rPr>
        <w:t xml:space="preserve">new </w:t>
      </w:r>
      <w:r w:rsidR="002E073F" w:rsidRPr="00192489">
        <w:rPr>
          <w:rFonts w:eastAsia="맑은 고딕" w:hint="eastAsia"/>
          <w:lang w:eastAsia="ko-KR"/>
        </w:rPr>
        <w:t>access atte</w:t>
      </w:r>
      <w:r w:rsidR="007A7D0A">
        <w:rPr>
          <w:rFonts w:eastAsia="맑은 고딕" w:hint="eastAsia"/>
          <w:lang w:eastAsia="ko-KR"/>
        </w:rPr>
        <w:t>mpt subject to ACDC</w:t>
      </w:r>
      <w:r w:rsidR="002E073F" w:rsidRPr="00192489">
        <w:rPr>
          <w:rFonts w:eastAsia="맑은 고딕" w:hint="eastAsia"/>
          <w:lang w:eastAsia="ko-KR"/>
        </w:rPr>
        <w:t xml:space="preserve">. </w:t>
      </w:r>
      <w:r w:rsidR="007D75C6" w:rsidRPr="00192489">
        <w:rPr>
          <w:rFonts w:eastAsia="맑은 고딕" w:hint="eastAsia"/>
          <w:lang w:eastAsia="ko-KR"/>
        </w:rPr>
        <w:t xml:space="preserve">Considering the SA1 requirement, </w:t>
      </w:r>
      <w:r w:rsidR="007A7D0A">
        <w:rPr>
          <w:rFonts w:eastAsia="맑은 고딕" w:hint="eastAsia"/>
          <w:lang w:eastAsia="ko-KR"/>
        </w:rPr>
        <w:t xml:space="preserve">ACB barring status should not prevent new access attempt subject to ACDC from proceeding to ACDC process. It is </w:t>
      </w:r>
      <w:r w:rsidR="00217F42" w:rsidRPr="00192489">
        <w:rPr>
          <w:rFonts w:eastAsia="맑은 고딕" w:hint="eastAsia"/>
          <w:lang w:eastAsia="ko-KR"/>
        </w:rPr>
        <w:t>because access was previously barred due to ACB but new access comes from ACDC application.</w:t>
      </w:r>
    </w:p>
    <w:p w14:paraId="6E5E01BE" w14:textId="0DCAFE5F" w:rsidR="00A804C4" w:rsidRDefault="00192489" w:rsidP="00FD1568">
      <w:pPr>
        <w:rPr>
          <w:rFonts w:eastAsia="맑은 고딕"/>
          <w:b/>
          <w:lang w:eastAsia="ko-KR"/>
        </w:rPr>
      </w:pPr>
      <w:r w:rsidRPr="0097226A">
        <w:rPr>
          <w:rFonts w:eastAsia="맑은 고딕" w:hint="eastAsia"/>
          <w:b/>
          <w:lang w:eastAsia="ko-KR"/>
        </w:rPr>
        <w:t>Observation</w:t>
      </w:r>
      <w:r w:rsidR="003C2912">
        <w:rPr>
          <w:rFonts w:eastAsia="맑은 고딕" w:hint="eastAsia"/>
          <w:b/>
          <w:lang w:eastAsia="ko-KR"/>
        </w:rPr>
        <w:t xml:space="preserve"> 1</w:t>
      </w:r>
      <w:r w:rsidRPr="0097226A">
        <w:rPr>
          <w:rFonts w:eastAsia="맑은 고딕" w:hint="eastAsia"/>
          <w:b/>
          <w:lang w:eastAsia="ko-KR"/>
        </w:rPr>
        <w:t xml:space="preserve">: </w:t>
      </w:r>
      <w:r w:rsidR="00DA2366">
        <w:rPr>
          <w:rFonts w:eastAsia="맑은 고딕" w:hint="eastAsia"/>
          <w:b/>
          <w:lang w:eastAsia="ko-KR"/>
        </w:rPr>
        <w:t xml:space="preserve">when new access attempt subject ACDC occurs </w:t>
      </w:r>
      <w:r w:rsidR="007A7D0A" w:rsidRPr="0097226A">
        <w:rPr>
          <w:rFonts w:eastAsia="맑은 고딕" w:hint="eastAsia"/>
          <w:b/>
          <w:lang w:eastAsia="ko-KR"/>
        </w:rPr>
        <w:t>while access barring due to ACB is being applicable</w:t>
      </w:r>
      <w:r w:rsidR="00DA2366">
        <w:rPr>
          <w:rFonts w:eastAsia="맑은 고딕" w:hint="eastAsia"/>
          <w:b/>
          <w:lang w:eastAsia="ko-KR"/>
        </w:rPr>
        <w:t xml:space="preserve">, </w:t>
      </w:r>
      <w:r w:rsidR="00B6039F">
        <w:rPr>
          <w:rFonts w:eastAsia="맑은 고딕" w:hint="eastAsia"/>
          <w:b/>
          <w:lang w:eastAsia="ko-KR"/>
        </w:rPr>
        <w:t>new</w:t>
      </w:r>
      <w:r w:rsidR="007A7D0A" w:rsidRPr="0097226A">
        <w:rPr>
          <w:rFonts w:eastAsia="맑은 고딕" w:hint="eastAsia"/>
          <w:b/>
          <w:lang w:eastAsia="ko-KR"/>
        </w:rPr>
        <w:t xml:space="preserve"> access attempt</w:t>
      </w:r>
      <w:r w:rsidR="004F58DF">
        <w:rPr>
          <w:rFonts w:eastAsia="맑은 고딕" w:hint="eastAsia"/>
          <w:b/>
          <w:lang w:eastAsia="ko-KR"/>
        </w:rPr>
        <w:t xml:space="preserve"> can proceed to ACDC barring check regardless of ACB barring status</w:t>
      </w:r>
      <w:r w:rsidR="007A7D0A" w:rsidRPr="0097226A">
        <w:rPr>
          <w:rFonts w:eastAsia="맑은 고딕" w:hint="eastAsia"/>
          <w:b/>
          <w:lang w:eastAsia="ko-KR"/>
        </w:rPr>
        <w:t>.</w:t>
      </w:r>
    </w:p>
    <w:p w14:paraId="6F69D067" w14:textId="77777777" w:rsidR="00BA214B" w:rsidRPr="00B6039F" w:rsidRDefault="00BA214B" w:rsidP="00FD1568">
      <w:pPr>
        <w:rPr>
          <w:rFonts w:eastAsia="맑은 고딕"/>
          <w:b/>
          <w:lang w:eastAsia="ko-KR"/>
        </w:rPr>
      </w:pPr>
    </w:p>
    <w:p w14:paraId="4F050BCA" w14:textId="77777777" w:rsidR="00EA76B2" w:rsidRPr="00FD1568" w:rsidRDefault="00EA76B2" w:rsidP="00EA76B2">
      <w:pPr>
        <w:pStyle w:val="af8"/>
        <w:numPr>
          <w:ilvl w:val="0"/>
          <w:numId w:val="17"/>
        </w:numPr>
        <w:rPr>
          <w:rFonts w:eastAsia="맑은 고딕"/>
          <w:b/>
          <w:u w:val="single"/>
          <w:lang w:eastAsia="ko-KR"/>
        </w:rPr>
      </w:pPr>
      <w:r w:rsidRPr="00FD1568">
        <w:rPr>
          <w:rFonts w:eastAsia="맑은 고딕" w:hint="eastAsia"/>
          <w:b/>
          <w:u w:val="single"/>
          <w:lang w:eastAsia="ko-KR"/>
        </w:rPr>
        <w:lastRenderedPageBreak/>
        <w:t xml:space="preserve">Scenario </w:t>
      </w:r>
      <w:r>
        <w:rPr>
          <w:rFonts w:eastAsia="맑은 고딕" w:hint="eastAsia"/>
          <w:b/>
          <w:u w:val="single"/>
          <w:lang w:eastAsia="ko-KR"/>
        </w:rPr>
        <w:t>2</w:t>
      </w:r>
      <w:r w:rsidRPr="00FD1568">
        <w:rPr>
          <w:rFonts w:eastAsia="맑은 고딕" w:hint="eastAsia"/>
          <w:b/>
          <w:u w:val="single"/>
          <w:lang w:eastAsia="ko-KR"/>
        </w:rPr>
        <w:t xml:space="preserve">: </w:t>
      </w:r>
      <w:r>
        <w:rPr>
          <w:rFonts w:eastAsia="맑은 고딕" w:hint="eastAsia"/>
          <w:b/>
          <w:u w:val="single"/>
          <w:lang w:eastAsia="ko-KR"/>
        </w:rPr>
        <w:t xml:space="preserve">New access attempt subject to </w:t>
      </w:r>
      <w:r w:rsidRPr="00FD1568">
        <w:rPr>
          <w:rFonts w:eastAsia="맑은 고딕" w:hint="eastAsia"/>
          <w:b/>
          <w:u w:val="single"/>
          <w:lang w:eastAsia="ko-KR"/>
        </w:rPr>
        <w:t>AC</w:t>
      </w:r>
      <w:r>
        <w:rPr>
          <w:rFonts w:eastAsia="맑은 고딕" w:hint="eastAsia"/>
          <w:b/>
          <w:u w:val="single"/>
          <w:lang w:eastAsia="ko-KR"/>
        </w:rPr>
        <w:t>B occurs while</w:t>
      </w:r>
      <w:r w:rsidRPr="00FD1568">
        <w:rPr>
          <w:rFonts w:eastAsia="맑은 고딕" w:hint="eastAsia"/>
          <w:b/>
          <w:u w:val="single"/>
          <w:lang w:eastAsia="ko-KR"/>
        </w:rPr>
        <w:t xml:space="preserve"> AC</w:t>
      </w:r>
      <w:r>
        <w:rPr>
          <w:rFonts w:eastAsia="맑은 고딕" w:hint="eastAsia"/>
          <w:b/>
          <w:u w:val="single"/>
          <w:lang w:eastAsia="ko-KR"/>
        </w:rPr>
        <w:t>DC</w:t>
      </w:r>
      <w:r w:rsidRPr="00FD1568">
        <w:rPr>
          <w:rFonts w:eastAsia="맑은 고딕" w:hint="eastAsia"/>
          <w:b/>
          <w:u w:val="single"/>
          <w:lang w:eastAsia="ko-KR"/>
        </w:rPr>
        <w:t xml:space="preserve"> barring</w:t>
      </w:r>
      <w:r>
        <w:rPr>
          <w:rFonts w:eastAsia="맑은 고딕" w:hint="eastAsia"/>
          <w:b/>
          <w:u w:val="single"/>
          <w:lang w:eastAsia="ko-KR"/>
        </w:rPr>
        <w:t xml:space="preserve"> is applicable.</w:t>
      </w:r>
    </w:p>
    <w:tbl>
      <w:tblPr>
        <w:tblStyle w:val="af9"/>
        <w:tblW w:w="0" w:type="auto"/>
        <w:tblLook w:val="04A0" w:firstRow="1" w:lastRow="0" w:firstColumn="1" w:lastColumn="0" w:noHBand="0" w:noVBand="1"/>
      </w:tblPr>
      <w:tblGrid>
        <w:gridCol w:w="9837"/>
      </w:tblGrid>
      <w:tr w:rsidR="0097226A" w14:paraId="56BEA840" w14:textId="77777777" w:rsidTr="001F0BB5">
        <w:tc>
          <w:tcPr>
            <w:tcW w:w="9837" w:type="dxa"/>
          </w:tcPr>
          <w:p w14:paraId="3FADE7AC" w14:textId="722F1B40" w:rsidR="0097226A" w:rsidRDefault="0097226A" w:rsidP="0097226A">
            <w:pPr>
              <w:pStyle w:val="af8"/>
              <w:numPr>
                <w:ilvl w:val="0"/>
                <w:numId w:val="14"/>
              </w:numPr>
              <w:rPr>
                <w:rFonts w:eastAsia="맑은 고딕"/>
                <w:iCs/>
                <w:lang w:eastAsia="ko-KR"/>
              </w:rPr>
            </w:pPr>
            <w:r w:rsidRPr="00FD1568">
              <w:rPr>
                <w:rFonts w:eastAsia="맑은 고딕" w:hint="eastAsia"/>
                <w:iCs/>
                <w:lang w:eastAsia="ko-KR"/>
              </w:rPr>
              <w:t xml:space="preserve">Step 1: </w:t>
            </w:r>
            <w:r>
              <w:rPr>
                <w:rFonts w:eastAsia="맑은 고딕" w:hint="eastAsia"/>
                <w:iCs/>
                <w:lang w:eastAsia="ko-KR"/>
              </w:rPr>
              <w:t xml:space="preserve">NAS requests a RRC connection establishment </w:t>
            </w:r>
            <w:r w:rsidRPr="00EC34E7">
              <w:rPr>
                <w:rFonts w:eastAsia="맑은 고딕" w:hint="eastAsia"/>
                <w:iCs/>
                <w:u w:val="single"/>
                <w:lang w:eastAsia="ko-KR"/>
              </w:rPr>
              <w:t>subject to AC</w:t>
            </w:r>
            <w:r w:rsidR="00EC34E7" w:rsidRPr="00EC34E7">
              <w:rPr>
                <w:rFonts w:eastAsia="맑은 고딕" w:hint="eastAsia"/>
                <w:iCs/>
                <w:u w:val="single"/>
                <w:lang w:eastAsia="ko-KR"/>
              </w:rPr>
              <w:t>DC</w:t>
            </w:r>
            <w:r>
              <w:rPr>
                <w:rFonts w:eastAsia="맑은 고딕" w:hint="eastAsia"/>
                <w:iCs/>
                <w:lang w:eastAsia="ko-KR"/>
              </w:rPr>
              <w:t xml:space="preserve"> to RRC.</w:t>
            </w:r>
          </w:p>
          <w:p w14:paraId="0D9D791F" w14:textId="1E2DE426" w:rsidR="0097226A" w:rsidRDefault="0097226A" w:rsidP="0097226A">
            <w:pPr>
              <w:pStyle w:val="af8"/>
              <w:numPr>
                <w:ilvl w:val="0"/>
                <w:numId w:val="14"/>
              </w:numPr>
              <w:rPr>
                <w:rFonts w:eastAsia="맑은 고딕"/>
                <w:iCs/>
                <w:lang w:eastAsia="ko-KR"/>
              </w:rPr>
            </w:pPr>
            <w:r>
              <w:rPr>
                <w:rFonts w:eastAsia="맑은 고딕" w:hint="eastAsia"/>
                <w:iCs/>
                <w:lang w:eastAsia="ko-KR"/>
              </w:rPr>
              <w:t>Step 2: RRC performs AC</w:t>
            </w:r>
            <w:r w:rsidR="00EC34E7">
              <w:rPr>
                <w:rFonts w:eastAsia="맑은 고딕" w:hint="eastAsia"/>
                <w:iCs/>
                <w:lang w:eastAsia="ko-KR"/>
              </w:rPr>
              <w:t>DC</w:t>
            </w:r>
            <w:r>
              <w:rPr>
                <w:rFonts w:eastAsia="맑은 고딕" w:hint="eastAsia"/>
                <w:iCs/>
                <w:lang w:eastAsia="ko-KR"/>
              </w:rPr>
              <w:t xml:space="preserve"> which results in access barring, and so inform NAS that access barring is applicable while starting a timer e.g. T303, T305.</w:t>
            </w:r>
          </w:p>
          <w:p w14:paraId="12620DF8" w14:textId="7504B6B9" w:rsidR="0097226A" w:rsidRPr="00192489" w:rsidRDefault="0097226A" w:rsidP="009A227C">
            <w:pPr>
              <w:pStyle w:val="af8"/>
              <w:numPr>
                <w:ilvl w:val="0"/>
                <w:numId w:val="14"/>
              </w:numPr>
              <w:rPr>
                <w:rFonts w:eastAsia="맑은 고딕"/>
                <w:lang w:eastAsia="ko-KR"/>
              </w:rPr>
            </w:pPr>
            <w:r>
              <w:rPr>
                <w:rFonts w:eastAsia="맑은 고딕" w:hint="eastAsia"/>
                <w:iCs/>
                <w:lang w:eastAsia="ko-KR"/>
              </w:rPr>
              <w:t xml:space="preserve">Step 3: while the timer is running in RRC, </w:t>
            </w:r>
            <w:r w:rsidR="009A227C">
              <w:rPr>
                <w:rFonts w:eastAsia="맑은 고딕" w:hint="eastAsia"/>
                <w:iCs/>
                <w:lang w:eastAsia="ko-KR"/>
              </w:rPr>
              <w:t>new access attempt</w:t>
            </w:r>
            <w:r>
              <w:rPr>
                <w:rFonts w:eastAsia="맑은 고딕" w:hint="eastAsia"/>
                <w:iCs/>
                <w:lang w:eastAsia="ko-KR"/>
              </w:rPr>
              <w:t xml:space="preserve"> </w:t>
            </w:r>
            <w:r w:rsidR="009A227C" w:rsidRPr="009A227C">
              <w:rPr>
                <w:rFonts w:eastAsia="맑은 고딕" w:hint="eastAsia"/>
                <w:iCs/>
                <w:u w:val="single"/>
                <w:lang w:eastAsia="ko-KR"/>
              </w:rPr>
              <w:t>subject to ACB</w:t>
            </w:r>
            <w:r w:rsidR="009A227C">
              <w:rPr>
                <w:rFonts w:eastAsia="맑은 고딕" w:hint="eastAsia"/>
                <w:iCs/>
                <w:lang w:eastAsia="ko-KR"/>
              </w:rPr>
              <w:t xml:space="preserve"> </w:t>
            </w:r>
            <w:r>
              <w:rPr>
                <w:rFonts w:eastAsia="맑은 고딕" w:hint="eastAsia"/>
                <w:iCs/>
                <w:lang w:eastAsia="ko-KR"/>
              </w:rPr>
              <w:t xml:space="preserve">is triggered by </w:t>
            </w:r>
            <w:r w:rsidR="009A227C">
              <w:rPr>
                <w:rFonts w:eastAsia="맑은 고딕" w:hint="eastAsia"/>
                <w:iCs/>
                <w:lang w:eastAsia="ko-KR"/>
              </w:rPr>
              <w:t>NAS</w:t>
            </w:r>
            <w:r>
              <w:rPr>
                <w:rFonts w:eastAsia="맑은 고딕" w:hint="eastAsia"/>
                <w:iCs/>
                <w:lang w:eastAsia="ko-KR"/>
              </w:rPr>
              <w:t>.</w:t>
            </w:r>
          </w:p>
        </w:tc>
      </w:tr>
    </w:tbl>
    <w:p w14:paraId="06E3CCD1" w14:textId="77777777" w:rsidR="0097226A" w:rsidRPr="0097226A" w:rsidRDefault="0097226A" w:rsidP="00FD1568">
      <w:pPr>
        <w:rPr>
          <w:rFonts w:eastAsia="맑은 고딕"/>
          <w:iCs/>
          <w:lang w:eastAsia="ko-KR"/>
        </w:rPr>
      </w:pPr>
    </w:p>
    <w:p w14:paraId="3E65816D" w14:textId="3D0F11F0" w:rsidR="009C1569" w:rsidRPr="00A804C4" w:rsidRDefault="00116266" w:rsidP="00742C14">
      <w:pPr>
        <w:rPr>
          <w:rFonts w:eastAsia="맑은 고딕"/>
          <w:iCs/>
          <w:lang w:eastAsia="ko-KR"/>
        </w:rPr>
      </w:pPr>
      <w:r>
        <w:rPr>
          <w:rFonts w:eastAsia="맑은 고딕" w:hint="eastAsia"/>
          <w:iCs/>
          <w:lang w:eastAsia="ko-KR"/>
        </w:rPr>
        <w:t xml:space="preserve">In </w:t>
      </w:r>
      <w:r w:rsidR="00CB35F8">
        <w:rPr>
          <w:rFonts w:eastAsia="맑은 고딕" w:hint="eastAsia"/>
          <w:iCs/>
          <w:lang w:eastAsia="ko-KR"/>
        </w:rPr>
        <w:t>S</w:t>
      </w:r>
      <w:r>
        <w:rPr>
          <w:rFonts w:eastAsia="맑은 고딕" w:hint="eastAsia"/>
          <w:iCs/>
          <w:lang w:eastAsia="ko-KR"/>
        </w:rPr>
        <w:t xml:space="preserve">cenario 2, </w:t>
      </w:r>
      <w:r w:rsidR="00EF3922">
        <w:rPr>
          <w:rFonts w:eastAsia="맑은 고딕" w:hint="eastAsia"/>
          <w:iCs/>
          <w:lang w:eastAsia="ko-KR"/>
        </w:rPr>
        <w:t xml:space="preserve">while </w:t>
      </w:r>
      <w:r w:rsidR="00EF3922" w:rsidRPr="00192489">
        <w:rPr>
          <w:rFonts w:eastAsia="맑은 고딕" w:hint="eastAsia"/>
          <w:lang w:eastAsia="ko-KR"/>
        </w:rPr>
        <w:t>access barring due to AC</w:t>
      </w:r>
      <w:r w:rsidR="00EF3922">
        <w:rPr>
          <w:rFonts w:eastAsia="맑은 고딕" w:hint="eastAsia"/>
          <w:lang w:eastAsia="ko-KR"/>
        </w:rPr>
        <w:t>DC</w:t>
      </w:r>
      <w:r w:rsidR="00EF3922" w:rsidRPr="00192489">
        <w:rPr>
          <w:rFonts w:eastAsia="맑은 고딕" w:hint="eastAsia"/>
          <w:lang w:eastAsia="ko-KR"/>
        </w:rPr>
        <w:t xml:space="preserve"> is being applicable, </w:t>
      </w:r>
      <w:r w:rsidR="00EF3922">
        <w:rPr>
          <w:rFonts w:eastAsia="맑은 고딕" w:hint="eastAsia"/>
          <w:lang w:eastAsia="ko-KR"/>
        </w:rPr>
        <w:t xml:space="preserve">UE initiates </w:t>
      </w:r>
      <w:r w:rsidR="00EF3922" w:rsidRPr="00192489">
        <w:rPr>
          <w:rFonts w:eastAsia="맑은 고딕" w:hint="eastAsia"/>
          <w:lang w:eastAsia="ko-KR"/>
        </w:rPr>
        <w:t>new access atte</w:t>
      </w:r>
      <w:r w:rsidR="00EF3922">
        <w:rPr>
          <w:rFonts w:eastAsia="맑은 고딕" w:hint="eastAsia"/>
          <w:lang w:eastAsia="ko-KR"/>
        </w:rPr>
        <w:t>mpt subject to ACB</w:t>
      </w:r>
      <w:r w:rsidR="00EF3922" w:rsidRPr="00192489">
        <w:rPr>
          <w:rFonts w:eastAsia="맑은 고딕" w:hint="eastAsia"/>
          <w:lang w:eastAsia="ko-KR"/>
        </w:rPr>
        <w:t>.</w:t>
      </w:r>
      <w:r w:rsidR="00D46A72">
        <w:rPr>
          <w:rFonts w:eastAsia="맑은 고딕" w:hint="eastAsia"/>
          <w:lang w:eastAsia="ko-KR"/>
        </w:rPr>
        <w:t xml:space="preserve"> </w:t>
      </w:r>
      <w:r w:rsidR="003C3BA6">
        <w:rPr>
          <w:rFonts w:eastAsia="맑은 고딕" w:hint="eastAsia"/>
          <w:lang w:eastAsia="ko-KR"/>
        </w:rPr>
        <w:t xml:space="preserve">Since SA1 requirements do not say that ACB shall override ACDC, </w:t>
      </w:r>
      <w:r w:rsidR="00B771E0">
        <w:rPr>
          <w:rFonts w:eastAsia="맑은 고딕" w:hint="eastAsia"/>
          <w:lang w:eastAsia="ko-KR"/>
        </w:rPr>
        <w:t>it is likely</w:t>
      </w:r>
      <w:r w:rsidR="003C3BA6">
        <w:rPr>
          <w:rFonts w:eastAsia="맑은 고딕" w:hint="eastAsia"/>
          <w:lang w:eastAsia="ko-KR"/>
        </w:rPr>
        <w:t xml:space="preserve"> that new access attempt subject to ACB cannot go further while ACDC barring is being applicable.</w:t>
      </w:r>
    </w:p>
    <w:p w14:paraId="04AAD2D7" w14:textId="3F8D42BA" w:rsidR="00DA2366" w:rsidRDefault="00DA2366" w:rsidP="00DA2366">
      <w:pPr>
        <w:rPr>
          <w:rFonts w:eastAsia="맑은 고딕"/>
          <w:b/>
          <w:lang w:eastAsia="ko-KR"/>
        </w:rPr>
      </w:pPr>
      <w:r w:rsidRPr="0097226A">
        <w:rPr>
          <w:rFonts w:eastAsia="맑은 고딕" w:hint="eastAsia"/>
          <w:b/>
          <w:lang w:eastAsia="ko-KR"/>
        </w:rPr>
        <w:t>Observation</w:t>
      </w:r>
      <w:r w:rsidR="003C2912">
        <w:rPr>
          <w:rFonts w:eastAsia="맑은 고딕" w:hint="eastAsia"/>
          <w:b/>
          <w:lang w:eastAsia="ko-KR"/>
        </w:rPr>
        <w:t xml:space="preserve"> 2</w:t>
      </w:r>
      <w:r w:rsidRPr="0097226A">
        <w:rPr>
          <w:rFonts w:eastAsia="맑은 고딕" w:hint="eastAsia"/>
          <w:b/>
          <w:lang w:eastAsia="ko-KR"/>
        </w:rPr>
        <w:t xml:space="preserve">: </w:t>
      </w:r>
      <w:r>
        <w:rPr>
          <w:rFonts w:eastAsia="맑은 고딕" w:hint="eastAsia"/>
          <w:b/>
          <w:lang w:eastAsia="ko-KR"/>
        </w:rPr>
        <w:t xml:space="preserve">when new access attempt subject ACB occurs </w:t>
      </w:r>
      <w:r w:rsidRPr="0097226A">
        <w:rPr>
          <w:rFonts w:eastAsia="맑은 고딕" w:hint="eastAsia"/>
          <w:b/>
          <w:lang w:eastAsia="ko-KR"/>
        </w:rPr>
        <w:t>while access barring due to AC</w:t>
      </w:r>
      <w:r>
        <w:rPr>
          <w:rFonts w:eastAsia="맑은 고딕" w:hint="eastAsia"/>
          <w:b/>
          <w:lang w:eastAsia="ko-KR"/>
        </w:rPr>
        <w:t>DC</w:t>
      </w:r>
      <w:r w:rsidRPr="0097226A">
        <w:rPr>
          <w:rFonts w:eastAsia="맑은 고딕" w:hint="eastAsia"/>
          <w:b/>
          <w:lang w:eastAsia="ko-KR"/>
        </w:rPr>
        <w:t xml:space="preserve"> is being applicable</w:t>
      </w:r>
      <w:r w:rsidR="008628F9">
        <w:rPr>
          <w:rFonts w:eastAsia="맑은 고딕" w:hint="eastAsia"/>
          <w:b/>
          <w:lang w:eastAsia="ko-KR"/>
        </w:rPr>
        <w:t xml:space="preserve">, </w:t>
      </w:r>
      <w:r w:rsidRPr="0097226A">
        <w:rPr>
          <w:rFonts w:eastAsia="맑은 고딕" w:hint="eastAsia"/>
          <w:b/>
          <w:lang w:eastAsia="ko-KR"/>
        </w:rPr>
        <w:t>new access attempt</w:t>
      </w:r>
      <w:r w:rsidR="008628F9">
        <w:rPr>
          <w:rFonts w:eastAsia="맑은 고딕" w:hint="eastAsia"/>
          <w:b/>
          <w:lang w:eastAsia="ko-KR"/>
        </w:rPr>
        <w:t xml:space="preserve"> cannot proceed due to ACDC barring status</w:t>
      </w:r>
      <w:r w:rsidRPr="0097226A">
        <w:rPr>
          <w:rFonts w:eastAsia="맑은 고딕" w:hint="eastAsia"/>
          <w:b/>
          <w:lang w:eastAsia="ko-KR"/>
        </w:rPr>
        <w:t>.</w:t>
      </w:r>
    </w:p>
    <w:p w14:paraId="1C2802B0" w14:textId="77777777" w:rsidR="00F4473C" w:rsidRDefault="00F4473C" w:rsidP="00742C14">
      <w:pPr>
        <w:rPr>
          <w:rFonts w:eastAsia="맑은 고딕"/>
          <w:iCs/>
          <w:lang w:eastAsia="ko-KR"/>
        </w:rPr>
      </w:pPr>
    </w:p>
    <w:p w14:paraId="3ED1B865" w14:textId="77777777" w:rsidR="0073746D" w:rsidRDefault="005E50C1" w:rsidP="00742C14">
      <w:pPr>
        <w:rPr>
          <w:rFonts w:eastAsia="맑은 고딕"/>
          <w:iCs/>
          <w:lang w:eastAsia="ko-KR"/>
        </w:rPr>
      </w:pPr>
      <w:r>
        <w:rPr>
          <w:rFonts w:eastAsia="맑은 고딕" w:hint="eastAsia"/>
          <w:iCs/>
          <w:lang w:eastAsia="ko-KR"/>
        </w:rPr>
        <w:t xml:space="preserve">Then, the question is how to design UE behaviour so that </w:t>
      </w:r>
      <w:r w:rsidRPr="005E50C1">
        <w:rPr>
          <w:rFonts w:eastAsia="맑은 고딕"/>
          <w:iCs/>
          <w:lang w:eastAsia="ko-KR"/>
        </w:rPr>
        <w:t xml:space="preserve">new access attempt </w:t>
      </w:r>
      <w:r>
        <w:rPr>
          <w:rFonts w:eastAsia="맑은 고딕" w:hint="eastAsia"/>
          <w:iCs/>
          <w:lang w:eastAsia="ko-KR"/>
        </w:rPr>
        <w:t xml:space="preserve">subject to ACDC </w:t>
      </w:r>
      <w:r w:rsidRPr="005E50C1">
        <w:rPr>
          <w:rFonts w:eastAsia="맑은 고딕"/>
          <w:iCs/>
          <w:lang w:eastAsia="ko-KR"/>
        </w:rPr>
        <w:t>proceed</w:t>
      </w:r>
      <w:r>
        <w:rPr>
          <w:rFonts w:eastAsia="맑은 고딕" w:hint="eastAsia"/>
          <w:iCs/>
          <w:lang w:eastAsia="ko-KR"/>
        </w:rPr>
        <w:t>s</w:t>
      </w:r>
      <w:r w:rsidRPr="005E50C1">
        <w:rPr>
          <w:rFonts w:eastAsia="맑은 고딕"/>
          <w:iCs/>
          <w:lang w:eastAsia="ko-KR"/>
        </w:rPr>
        <w:t xml:space="preserve"> to ACDC barring check r</w:t>
      </w:r>
      <w:r>
        <w:rPr>
          <w:rFonts w:eastAsia="맑은 고딕"/>
          <w:iCs/>
          <w:lang w:eastAsia="ko-KR"/>
        </w:rPr>
        <w:t>egardless of ACB barring status</w:t>
      </w:r>
      <w:r>
        <w:rPr>
          <w:rFonts w:eastAsia="맑은 고딕" w:hint="eastAsia"/>
          <w:iCs/>
          <w:lang w:eastAsia="ko-KR"/>
        </w:rPr>
        <w:t xml:space="preserve"> and also </w:t>
      </w:r>
      <w:r w:rsidRPr="005E50C1">
        <w:rPr>
          <w:rFonts w:eastAsia="맑은 고딕"/>
          <w:iCs/>
          <w:lang w:eastAsia="ko-KR"/>
        </w:rPr>
        <w:t xml:space="preserve">new access attempt </w:t>
      </w:r>
      <w:r>
        <w:rPr>
          <w:rFonts w:eastAsia="맑은 고딕" w:hint="eastAsia"/>
          <w:iCs/>
          <w:lang w:eastAsia="ko-KR"/>
        </w:rPr>
        <w:t>subject ACB stops while ACDC barring is applicable</w:t>
      </w:r>
      <w:r w:rsidRPr="005E50C1">
        <w:rPr>
          <w:rFonts w:eastAsia="맑은 고딕"/>
          <w:iCs/>
          <w:lang w:eastAsia="ko-KR"/>
        </w:rPr>
        <w:t>.</w:t>
      </w:r>
      <w:r w:rsidR="007D328B">
        <w:rPr>
          <w:rFonts w:eastAsia="맑은 고딕" w:hint="eastAsia"/>
          <w:iCs/>
          <w:lang w:eastAsia="ko-KR"/>
        </w:rPr>
        <w:t xml:space="preserve"> </w:t>
      </w:r>
    </w:p>
    <w:p w14:paraId="5AD6028A" w14:textId="32DCD2B6" w:rsidR="005E50C1" w:rsidRDefault="007D328B" w:rsidP="00742C14">
      <w:pPr>
        <w:rPr>
          <w:rFonts w:eastAsia="맑은 고딕"/>
          <w:iCs/>
          <w:lang w:eastAsia="ko-KR"/>
        </w:rPr>
      </w:pPr>
      <w:r>
        <w:rPr>
          <w:rFonts w:eastAsia="맑은 고딕" w:hint="eastAsia"/>
          <w:iCs/>
          <w:lang w:eastAsia="ko-KR"/>
        </w:rPr>
        <w:t xml:space="preserve">There are two </w:t>
      </w:r>
      <w:r w:rsidR="005151C8">
        <w:rPr>
          <w:rFonts w:eastAsia="맑은 고딕" w:hint="eastAsia"/>
          <w:iCs/>
          <w:lang w:eastAsia="ko-KR"/>
        </w:rPr>
        <w:t>solutions</w:t>
      </w:r>
      <w:r>
        <w:rPr>
          <w:rFonts w:eastAsia="맑은 고딕" w:hint="eastAsia"/>
          <w:iCs/>
          <w:lang w:eastAsia="ko-KR"/>
        </w:rPr>
        <w:t xml:space="preserve"> for design of UE behaviour:</w:t>
      </w:r>
    </w:p>
    <w:p w14:paraId="503E7A31" w14:textId="77777777" w:rsidR="00902CD6" w:rsidRDefault="00902CD6" w:rsidP="00742C14">
      <w:pPr>
        <w:rPr>
          <w:rFonts w:eastAsia="맑은 고딕"/>
          <w:iCs/>
          <w:lang w:eastAsia="ko-KR"/>
        </w:rPr>
      </w:pPr>
    </w:p>
    <w:p w14:paraId="53D7274D" w14:textId="6D79D803" w:rsidR="007D328B" w:rsidRDefault="005151C8" w:rsidP="00742C14">
      <w:pPr>
        <w:rPr>
          <w:rFonts w:eastAsia="맑은 고딕"/>
          <w:b/>
          <w:iCs/>
          <w:u w:val="single"/>
          <w:lang w:eastAsia="ko-KR"/>
        </w:rPr>
      </w:pPr>
      <w:r w:rsidRPr="00384693">
        <w:rPr>
          <w:rFonts w:eastAsia="맑은 고딕" w:hint="eastAsia"/>
          <w:b/>
          <w:iCs/>
          <w:u w:val="single"/>
          <w:lang w:eastAsia="ko-KR"/>
        </w:rPr>
        <w:t>Solution 1: NAS based solution</w:t>
      </w:r>
    </w:p>
    <w:tbl>
      <w:tblPr>
        <w:tblStyle w:val="af9"/>
        <w:tblW w:w="0" w:type="auto"/>
        <w:tblLook w:val="04A0" w:firstRow="1" w:lastRow="0" w:firstColumn="1" w:lastColumn="0" w:noHBand="0" w:noVBand="1"/>
      </w:tblPr>
      <w:tblGrid>
        <w:gridCol w:w="9837"/>
      </w:tblGrid>
      <w:tr w:rsidR="001A35BD" w14:paraId="0B5FBDF8" w14:textId="77777777" w:rsidTr="001A35BD">
        <w:tc>
          <w:tcPr>
            <w:tcW w:w="9837" w:type="dxa"/>
          </w:tcPr>
          <w:p w14:paraId="648E7D62" w14:textId="77777777" w:rsidR="001A35BD" w:rsidRDefault="001A35BD" w:rsidP="001A35BD">
            <w:pPr>
              <w:pStyle w:val="af8"/>
              <w:numPr>
                <w:ilvl w:val="0"/>
                <w:numId w:val="18"/>
              </w:numPr>
              <w:rPr>
                <w:rFonts w:eastAsia="맑은 고딕"/>
                <w:iCs/>
                <w:lang w:eastAsia="ko-KR"/>
              </w:rPr>
            </w:pPr>
            <w:r>
              <w:rPr>
                <w:rFonts w:eastAsia="맑은 고딕"/>
                <w:iCs/>
                <w:lang w:eastAsia="ko-KR"/>
              </w:rPr>
              <w:t>W</w:t>
            </w:r>
            <w:r>
              <w:rPr>
                <w:rFonts w:eastAsia="맑은 고딕" w:hint="eastAsia"/>
                <w:iCs/>
                <w:lang w:eastAsia="ko-KR"/>
              </w:rPr>
              <w:t xml:space="preserve">henever access barring is applicable, RRC informs NAS whether the access barring is </w:t>
            </w:r>
            <w:r>
              <w:rPr>
                <w:rFonts w:eastAsia="맑은 고딕"/>
                <w:iCs/>
                <w:lang w:eastAsia="ko-KR"/>
              </w:rPr>
              <w:t>applicable</w:t>
            </w:r>
            <w:r>
              <w:rPr>
                <w:rFonts w:eastAsia="맑은 고딕" w:hint="eastAsia"/>
                <w:iCs/>
                <w:lang w:eastAsia="ko-KR"/>
              </w:rPr>
              <w:t xml:space="preserve"> due to ACDC or not. So, NAS knows whether the access </w:t>
            </w:r>
            <w:r>
              <w:rPr>
                <w:rFonts w:eastAsia="맑은 고딕"/>
                <w:iCs/>
                <w:lang w:eastAsia="ko-KR"/>
              </w:rPr>
              <w:t>is barred due to ACB or ACDC.</w:t>
            </w:r>
          </w:p>
          <w:p w14:paraId="496D082B" w14:textId="77777777" w:rsidR="001A35BD" w:rsidRDefault="001A35BD" w:rsidP="001A35BD">
            <w:pPr>
              <w:pStyle w:val="af8"/>
              <w:numPr>
                <w:ilvl w:val="0"/>
                <w:numId w:val="18"/>
              </w:numPr>
              <w:rPr>
                <w:rFonts w:eastAsia="맑은 고딕"/>
                <w:iCs/>
                <w:lang w:eastAsia="ko-KR"/>
              </w:rPr>
            </w:pPr>
            <w:r>
              <w:rPr>
                <w:rFonts w:eastAsia="맑은 고딕"/>
                <w:iCs/>
                <w:lang w:eastAsia="ko-KR"/>
              </w:rPr>
              <w:t xml:space="preserve">When </w:t>
            </w:r>
            <w:r>
              <w:rPr>
                <w:rFonts w:eastAsia="맑은 고딕" w:hint="eastAsia"/>
                <w:iCs/>
                <w:lang w:eastAsia="ko-KR"/>
              </w:rPr>
              <w:t xml:space="preserve">new access attempt subject to ACDC </w:t>
            </w:r>
            <w:r w:rsidRPr="005151C8">
              <w:rPr>
                <w:rFonts w:eastAsia="맑은 고딕"/>
                <w:iCs/>
                <w:lang w:eastAsia="ko-KR"/>
              </w:rPr>
              <w:t xml:space="preserve">is triggered, </w:t>
            </w:r>
            <w:r>
              <w:rPr>
                <w:rFonts w:eastAsia="맑은 고딕" w:hint="eastAsia"/>
                <w:iCs/>
                <w:lang w:eastAsia="ko-KR"/>
              </w:rPr>
              <w:t xml:space="preserve">NAS determines whether or not to request connection establishment to RRC </w:t>
            </w:r>
            <w:r w:rsidRPr="005835EA">
              <w:rPr>
                <w:rFonts w:eastAsia="맑은 고딕" w:hint="eastAsia"/>
                <w:iCs/>
                <w:u w:val="single"/>
                <w:lang w:eastAsia="ko-KR"/>
              </w:rPr>
              <w:t xml:space="preserve">based on </w:t>
            </w:r>
            <w:r>
              <w:rPr>
                <w:rFonts w:eastAsia="맑은 고딕" w:hint="eastAsia"/>
                <w:iCs/>
                <w:u w:val="single"/>
                <w:lang w:eastAsia="ko-KR"/>
              </w:rPr>
              <w:t xml:space="preserve">ACDC </w:t>
            </w:r>
            <w:r w:rsidRPr="005835EA">
              <w:rPr>
                <w:rFonts w:eastAsia="맑은 고딕" w:hint="eastAsia"/>
                <w:iCs/>
                <w:u w:val="single"/>
                <w:lang w:eastAsia="ko-KR"/>
              </w:rPr>
              <w:t>barring status</w:t>
            </w:r>
            <w:r>
              <w:rPr>
                <w:rFonts w:eastAsia="맑은 고딕" w:hint="eastAsia"/>
                <w:iCs/>
                <w:lang w:eastAsia="ko-KR"/>
              </w:rPr>
              <w:t xml:space="preserve">. </w:t>
            </w:r>
          </w:p>
          <w:p w14:paraId="76DF4537" w14:textId="77777777" w:rsidR="001A35BD" w:rsidRDefault="001A35BD" w:rsidP="001A35BD">
            <w:pPr>
              <w:pStyle w:val="af8"/>
              <w:numPr>
                <w:ilvl w:val="1"/>
                <w:numId w:val="14"/>
              </w:numPr>
              <w:rPr>
                <w:rFonts w:eastAsia="맑은 고딕"/>
                <w:iCs/>
                <w:lang w:eastAsia="ko-KR"/>
              </w:rPr>
            </w:pPr>
            <w:r>
              <w:rPr>
                <w:rFonts w:eastAsia="맑은 고딕" w:hint="eastAsia"/>
                <w:iCs/>
                <w:lang w:eastAsia="ko-KR"/>
              </w:rPr>
              <w:t xml:space="preserve">In case of any access barring NAS does not request connection establishment subject to ACB (legacy behaviour). </w:t>
            </w:r>
          </w:p>
          <w:p w14:paraId="6E6F48E3" w14:textId="77777777" w:rsidR="001A35BD" w:rsidRDefault="001A35BD" w:rsidP="001A35BD">
            <w:pPr>
              <w:pStyle w:val="af8"/>
              <w:numPr>
                <w:ilvl w:val="1"/>
                <w:numId w:val="14"/>
              </w:numPr>
              <w:rPr>
                <w:rFonts w:eastAsia="맑은 고딕"/>
                <w:iCs/>
                <w:lang w:eastAsia="ko-KR"/>
              </w:rPr>
            </w:pPr>
            <w:r>
              <w:rPr>
                <w:rFonts w:eastAsia="맑은 고딕" w:hint="eastAsia"/>
                <w:iCs/>
                <w:lang w:eastAsia="ko-KR"/>
              </w:rPr>
              <w:t>In case of ACB access barring NAS requests connection establishment subject to ACDC while in case of ACDC access barring NAS does not request connection establishment subject to ACDC.</w:t>
            </w:r>
          </w:p>
          <w:p w14:paraId="2EBFB3C1" w14:textId="5E8848F9" w:rsidR="001A35BD" w:rsidRPr="001A35BD" w:rsidRDefault="001A35BD" w:rsidP="00742C14">
            <w:pPr>
              <w:pStyle w:val="af8"/>
              <w:numPr>
                <w:ilvl w:val="0"/>
                <w:numId w:val="18"/>
              </w:numPr>
              <w:rPr>
                <w:rFonts w:eastAsia="맑은 고딕"/>
                <w:iCs/>
                <w:lang w:eastAsia="ko-KR"/>
              </w:rPr>
            </w:pPr>
            <w:r>
              <w:rPr>
                <w:rFonts w:eastAsia="맑은 고딕" w:hint="eastAsia"/>
                <w:iCs/>
                <w:lang w:eastAsia="ko-KR"/>
              </w:rPr>
              <w:t xml:space="preserve">Upon request of connection establishment subject to ACDC, RRC performs ACDC barring check </w:t>
            </w:r>
            <w:r w:rsidRPr="005835EA">
              <w:rPr>
                <w:rFonts w:eastAsia="맑은 고딕" w:hint="eastAsia"/>
                <w:iCs/>
                <w:u w:val="single"/>
                <w:lang w:eastAsia="ko-KR"/>
              </w:rPr>
              <w:t>regardless of barring status</w:t>
            </w:r>
            <w:r>
              <w:rPr>
                <w:rFonts w:eastAsia="맑은 고딕" w:hint="eastAsia"/>
                <w:iCs/>
                <w:lang w:eastAsia="ko-KR"/>
              </w:rPr>
              <w:t>.</w:t>
            </w:r>
          </w:p>
        </w:tc>
      </w:tr>
    </w:tbl>
    <w:p w14:paraId="18B1BA82" w14:textId="77777777" w:rsidR="001A35BD" w:rsidRPr="00384693" w:rsidRDefault="001A35BD" w:rsidP="00742C14">
      <w:pPr>
        <w:rPr>
          <w:rFonts w:eastAsia="맑은 고딕"/>
          <w:b/>
          <w:iCs/>
          <w:u w:val="single"/>
          <w:lang w:eastAsia="ko-KR"/>
        </w:rPr>
      </w:pPr>
    </w:p>
    <w:p w14:paraId="4E924C1D" w14:textId="7B80C21F" w:rsidR="008F5A63" w:rsidRDefault="00A82FEE" w:rsidP="005151C8">
      <w:pPr>
        <w:rPr>
          <w:rFonts w:eastAsia="맑은 고딕"/>
          <w:iCs/>
          <w:lang w:eastAsia="ko-KR"/>
        </w:rPr>
      </w:pPr>
      <w:r>
        <w:rPr>
          <w:rFonts w:eastAsia="맑은 고딕" w:hint="eastAsia"/>
          <w:iCs/>
          <w:lang w:eastAsia="ko-KR"/>
        </w:rPr>
        <w:t>In NAS based</w:t>
      </w:r>
      <w:r w:rsidR="008F5A63">
        <w:rPr>
          <w:rFonts w:eastAsia="맑은 고딕" w:hint="eastAsia"/>
          <w:iCs/>
          <w:lang w:eastAsia="ko-KR"/>
        </w:rPr>
        <w:t xml:space="preserve"> solution, </w:t>
      </w:r>
      <w:r w:rsidR="0020623C">
        <w:rPr>
          <w:rFonts w:eastAsia="맑은 고딕" w:hint="eastAsia"/>
          <w:iCs/>
          <w:lang w:eastAsia="ko-KR"/>
        </w:rPr>
        <w:t xml:space="preserve">potential </w:t>
      </w:r>
      <w:r w:rsidR="008F5A63">
        <w:rPr>
          <w:rFonts w:eastAsia="맑은 고딕" w:hint="eastAsia"/>
          <w:iCs/>
          <w:lang w:eastAsia="ko-KR"/>
        </w:rPr>
        <w:t xml:space="preserve">RRC impact on ACDC </w:t>
      </w:r>
      <w:r w:rsidR="0020623C">
        <w:rPr>
          <w:rFonts w:eastAsia="맑은 고딕" w:hint="eastAsia"/>
          <w:iCs/>
          <w:lang w:eastAsia="ko-KR"/>
        </w:rPr>
        <w:t>is indicated in green</w:t>
      </w:r>
      <w:r w:rsidR="008F5A63">
        <w:rPr>
          <w:rFonts w:eastAsia="맑은 고딕" w:hint="eastAsia"/>
          <w:iCs/>
          <w:lang w:eastAsia="ko-KR"/>
        </w:rPr>
        <w:t xml:space="preserve"> below:</w:t>
      </w:r>
    </w:p>
    <w:p w14:paraId="7FCB7EB6" w14:textId="1D490161" w:rsidR="00397580" w:rsidRDefault="00397580" w:rsidP="00397580">
      <w:pPr>
        <w:jc w:val="center"/>
        <w:rPr>
          <w:rFonts w:eastAsia="맑은 고딕"/>
          <w:iCs/>
          <w:lang w:eastAsia="ko-KR"/>
        </w:rPr>
      </w:pPr>
      <w:r w:rsidRPr="002F237B">
        <w:rPr>
          <w:rFonts w:eastAsia="맑은 고딕" w:hint="eastAsia"/>
          <w:b/>
          <w:iCs/>
          <w:lang w:val="en-US" w:eastAsia="ko-KR"/>
        </w:rPr>
        <w:t xml:space="preserve">Table </w:t>
      </w:r>
      <w:r w:rsidR="00A211A8">
        <w:rPr>
          <w:rFonts w:eastAsia="맑은 고딕" w:hint="eastAsia"/>
          <w:b/>
          <w:iCs/>
          <w:lang w:val="en-US" w:eastAsia="ko-KR"/>
        </w:rPr>
        <w:t>3</w:t>
      </w:r>
      <w:r w:rsidRPr="002F237B">
        <w:rPr>
          <w:rFonts w:eastAsia="맑은 고딕" w:hint="eastAsia"/>
          <w:b/>
          <w:iCs/>
          <w:lang w:val="en-US" w:eastAsia="ko-KR"/>
        </w:rPr>
        <w:t xml:space="preserve">: </w:t>
      </w:r>
      <w:r>
        <w:rPr>
          <w:rFonts w:eastAsia="맑은 고딕" w:hint="eastAsia"/>
          <w:b/>
          <w:iCs/>
          <w:lang w:val="en-US" w:eastAsia="ko-KR"/>
        </w:rPr>
        <w:t>RRC impact in NAS based solution (see highlight in green)</w:t>
      </w:r>
    </w:p>
    <w:tbl>
      <w:tblPr>
        <w:tblStyle w:val="af9"/>
        <w:tblW w:w="0" w:type="auto"/>
        <w:tblInd w:w="534" w:type="dxa"/>
        <w:tblLook w:val="04A0" w:firstRow="1" w:lastRow="0" w:firstColumn="1" w:lastColumn="0" w:noHBand="0" w:noVBand="1"/>
      </w:tblPr>
      <w:tblGrid>
        <w:gridCol w:w="9072"/>
      </w:tblGrid>
      <w:tr w:rsidR="008F5A63" w14:paraId="63763BB4" w14:textId="77777777" w:rsidTr="00397580">
        <w:tc>
          <w:tcPr>
            <w:tcW w:w="9072" w:type="dxa"/>
            <w:shd w:val="clear" w:color="auto" w:fill="D9D9D9" w:themeFill="background1" w:themeFillShade="D9"/>
          </w:tcPr>
          <w:p w14:paraId="4E95CA14" w14:textId="183FEC27" w:rsidR="005F142D" w:rsidRPr="00397580" w:rsidRDefault="00397580">
            <w:pPr>
              <w:pStyle w:val="B5"/>
              <w:spacing w:after="0"/>
              <w:ind w:left="0" w:firstLine="0"/>
              <w:rPr>
                <w:rFonts w:eastAsia="맑은 고딕"/>
                <w:b/>
                <w:iCs/>
                <w:lang w:eastAsia="ko-KR"/>
              </w:rPr>
              <w:pPrChange w:id="2" w:author="youngdae.lee" w:date="2015-09-24T22:30:00Z">
                <w:pPr>
                  <w:pStyle w:val="B5"/>
                </w:pPr>
              </w:pPrChange>
            </w:pPr>
            <w:r w:rsidRPr="00397580">
              <w:rPr>
                <w:rFonts w:eastAsia="맑은 고딕" w:hint="eastAsia"/>
                <w:b/>
                <w:iCs/>
                <w:lang w:eastAsia="ko-KR"/>
              </w:rPr>
              <w:t>36.331 section 5.3.3.2</w:t>
            </w:r>
          </w:p>
        </w:tc>
      </w:tr>
      <w:tr w:rsidR="00397580" w14:paraId="542BF9C5" w14:textId="77777777" w:rsidTr="008F5A63">
        <w:tc>
          <w:tcPr>
            <w:tcW w:w="9072" w:type="dxa"/>
          </w:tcPr>
          <w:p w14:paraId="455FFF22" w14:textId="77777777" w:rsidR="00397580" w:rsidRPr="005F142D" w:rsidRDefault="00397580">
            <w:pPr>
              <w:pStyle w:val="B1"/>
              <w:spacing w:after="0"/>
              <w:rPr>
                <w:ins w:id="3" w:author="youngdae.lee" w:date="2015-09-24T22:30:00Z"/>
                <w:lang w:eastAsia="zh-CN"/>
              </w:rPr>
              <w:pPrChange w:id="4" w:author="youngdae.lee" w:date="2015-09-24T22:30:00Z">
                <w:pPr>
                  <w:pStyle w:val="B1"/>
                </w:pPr>
              </w:pPrChange>
            </w:pPr>
            <w:ins w:id="5" w:author="youngdae.lee" w:date="2015-09-24T22:30:00Z">
              <w:r w:rsidRPr="005F142D">
                <w:t>1&gt;</w:t>
              </w:r>
              <w:r w:rsidRPr="005F142D">
                <w:tab/>
                <w:t>if</w:t>
              </w:r>
              <w:r w:rsidRPr="005F142D">
                <w:rPr>
                  <w:lang w:eastAsia="zh-CN"/>
                </w:rPr>
                <w:t xml:space="preserve"> </w:t>
              </w:r>
              <w:r w:rsidRPr="005F142D">
                <w:t>upper layers indicate that the RRC connection</w:t>
              </w:r>
              <w:r w:rsidRPr="005F142D">
                <w:rPr>
                  <w:lang w:eastAsia="zh-CN"/>
                </w:rPr>
                <w:t xml:space="preserve"> is subject to </w:t>
              </w:r>
              <w:r w:rsidRPr="005F142D">
                <w:rPr>
                  <w:lang w:eastAsia="ko-KR"/>
                </w:rPr>
                <w:t>ACDC</w:t>
              </w:r>
              <w:r w:rsidRPr="005F142D">
                <w:rPr>
                  <w:lang w:eastAsia="zh-CN"/>
                </w:rPr>
                <w:t xml:space="preserve"> (see TS 24.301 [35]):</w:t>
              </w:r>
            </w:ins>
          </w:p>
          <w:p w14:paraId="0ECB91E6" w14:textId="77777777" w:rsidR="00397580" w:rsidRPr="005F142D" w:rsidRDefault="00397580">
            <w:pPr>
              <w:pStyle w:val="B5"/>
              <w:spacing w:after="0"/>
              <w:rPr>
                <w:ins w:id="6" w:author="youngdae.lee" w:date="2015-09-24T22:30:00Z"/>
                <w:rFonts w:eastAsia="맑은 고딕"/>
                <w:lang w:eastAsia="ko-KR"/>
              </w:rPr>
              <w:pPrChange w:id="7" w:author="youngdae.lee" w:date="2015-09-24T22:30:00Z">
                <w:pPr>
                  <w:pStyle w:val="B5"/>
                </w:pPr>
              </w:pPrChange>
            </w:pPr>
            <w:ins w:id="8" w:author="youngdae.lee" w:date="2015-09-24T22:30:00Z">
              <w:r w:rsidRPr="005F142D">
                <w:rPr>
                  <w:rFonts w:eastAsia="맑은 고딕"/>
                  <w:lang w:eastAsia="ko-KR"/>
                </w:rPr>
                <w:t>…</w:t>
              </w:r>
            </w:ins>
          </w:p>
          <w:p w14:paraId="32A8D02A" w14:textId="77777777" w:rsidR="00397580" w:rsidRPr="005F142D" w:rsidRDefault="00397580">
            <w:pPr>
              <w:pStyle w:val="B3"/>
              <w:spacing w:after="0"/>
              <w:rPr>
                <w:ins w:id="9" w:author="youngdae.lee" w:date="2015-09-24T22:30:00Z"/>
              </w:rPr>
              <w:pPrChange w:id="10" w:author="youngdae.lee" w:date="2015-09-24T22:30:00Z">
                <w:pPr>
                  <w:pStyle w:val="B3"/>
                </w:pPr>
              </w:pPrChange>
            </w:pPr>
            <w:ins w:id="11" w:author="youngdae.lee" w:date="2015-09-24T22:30:00Z">
              <w:r w:rsidRPr="005F142D">
                <w:rPr>
                  <w:lang w:eastAsia="ko-KR"/>
                </w:rPr>
                <w:t>3</w:t>
              </w:r>
              <w:r w:rsidRPr="005F142D">
                <w:t>&gt;</w:t>
              </w:r>
              <w:r w:rsidRPr="005F142D">
                <w:tab/>
              </w:r>
              <w:r w:rsidRPr="005F142D">
                <w:rPr>
                  <w:rFonts w:eastAsia="맑은 고딕"/>
                  <w:lang w:eastAsia="ko-KR"/>
                </w:rPr>
                <w:t xml:space="preserve">else </w:t>
              </w:r>
              <w:r w:rsidRPr="005F142D">
                <w:t>if the UE is establishing the RRC connection for mobile originating calls:</w:t>
              </w:r>
            </w:ins>
          </w:p>
          <w:p w14:paraId="1146AA29" w14:textId="77777777" w:rsidR="00397580" w:rsidRPr="005F142D" w:rsidRDefault="00397580">
            <w:pPr>
              <w:pStyle w:val="B4"/>
              <w:spacing w:after="0"/>
              <w:rPr>
                <w:ins w:id="12" w:author="youngdae.lee" w:date="2015-09-24T22:30:00Z"/>
                <w:rFonts w:eastAsia="맑은 고딕"/>
                <w:lang w:eastAsia="ko-KR"/>
              </w:rPr>
              <w:pPrChange w:id="13" w:author="youngdae.lee" w:date="2015-09-24T22:30:00Z">
                <w:pPr>
                  <w:pStyle w:val="B4"/>
                </w:pPr>
              </w:pPrChange>
            </w:pPr>
            <w:ins w:id="14" w:author="youngdae.lee" w:date="2015-09-24T22:30:00Z">
              <w:r w:rsidRPr="005F142D">
                <w:rPr>
                  <w:rFonts w:eastAsia="맑은 고딕"/>
                  <w:lang w:eastAsia="ko-KR"/>
                </w:rPr>
                <w:t>…</w:t>
              </w:r>
            </w:ins>
          </w:p>
          <w:p w14:paraId="5EFAA4A2" w14:textId="77777777" w:rsidR="00397580" w:rsidRPr="005F142D" w:rsidRDefault="00397580">
            <w:pPr>
              <w:pStyle w:val="B4"/>
              <w:spacing w:after="0"/>
              <w:rPr>
                <w:ins w:id="15" w:author="youngdae.lee" w:date="2015-09-24T22:30:00Z"/>
              </w:rPr>
              <w:pPrChange w:id="16" w:author="youngdae.lee" w:date="2015-09-24T22:30:00Z">
                <w:pPr>
                  <w:pStyle w:val="B4"/>
                </w:pPr>
              </w:pPrChange>
            </w:pPr>
            <w:ins w:id="17" w:author="youngdae.lee" w:date="2015-09-24T22:30:00Z">
              <w:r w:rsidRPr="005F142D">
                <w:rPr>
                  <w:lang w:eastAsia="ko-KR"/>
                </w:rPr>
                <w:t>4</w:t>
              </w:r>
              <w:r w:rsidRPr="005F142D">
                <w:t>&gt;</w:t>
              </w:r>
              <w:r w:rsidRPr="005F142D">
                <w:tab/>
                <w:t xml:space="preserve">if </w:t>
              </w:r>
              <w:r w:rsidRPr="005F142D">
                <w:rPr>
                  <w:rFonts w:eastAsia="PMingLiU"/>
                  <w:lang w:eastAsia="zh-TW"/>
                </w:rPr>
                <w:t>access</w:t>
              </w:r>
              <w:r w:rsidRPr="005F142D">
                <w:t xml:space="preserve"> to the cell is barred:</w:t>
              </w:r>
            </w:ins>
          </w:p>
          <w:p w14:paraId="508ACE77" w14:textId="77777777" w:rsidR="00397580" w:rsidRPr="005F142D" w:rsidRDefault="00397580">
            <w:pPr>
              <w:pStyle w:val="B5"/>
              <w:spacing w:after="0"/>
              <w:rPr>
                <w:ins w:id="18" w:author="youngdae.lee" w:date="2015-09-24T22:30:00Z"/>
                <w:rFonts w:eastAsia="PMingLiU"/>
                <w:lang w:eastAsia="zh-TW"/>
              </w:rPr>
              <w:pPrChange w:id="19" w:author="youngdae.lee" w:date="2015-09-24T22:30:00Z">
                <w:pPr>
                  <w:pStyle w:val="B5"/>
                </w:pPr>
              </w:pPrChange>
            </w:pPr>
            <w:ins w:id="20" w:author="youngdae.lee" w:date="2015-09-24T22:30:00Z">
              <w:r w:rsidRPr="005F142D">
                <w:rPr>
                  <w:lang w:eastAsia="ko-KR"/>
                </w:rPr>
                <w:t>5</w:t>
              </w:r>
              <w:r w:rsidRPr="005F142D">
                <w:t>&gt;</w:t>
              </w:r>
              <w:r w:rsidRPr="005F142D">
                <w:tab/>
              </w:r>
              <w:r w:rsidRPr="005F142D">
                <w:rPr>
                  <w:rFonts w:eastAsia="PMingLiU"/>
                  <w:lang w:eastAsia="zh-TW"/>
                </w:rPr>
                <w:t>inform upper layers about the failure to establish the RRC connection and that access barring for mobile originating calls is applicable</w:t>
              </w:r>
            </w:ins>
            <w:ins w:id="21" w:author="youngdae.lee" w:date="2015-09-24T22:31:00Z">
              <w:r>
                <w:rPr>
                  <w:rFonts w:eastAsia="맑은 고딕" w:hint="eastAsia"/>
                  <w:lang w:eastAsia="ko-KR"/>
                </w:rPr>
                <w:t xml:space="preserve"> </w:t>
              </w:r>
              <w:r w:rsidRPr="005F142D">
                <w:rPr>
                  <w:rFonts w:eastAsia="맑은 고딕"/>
                  <w:highlight w:val="green"/>
                  <w:lang w:eastAsia="ko-KR"/>
                  <w:rPrChange w:id="22" w:author="youngdae.lee" w:date="2015-09-24T22:31:00Z">
                    <w:rPr>
                      <w:rFonts w:eastAsia="맑은 고딕"/>
                      <w:lang w:eastAsia="ko-KR"/>
                    </w:rPr>
                  </w:rPrChange>
                </w:rPr>
                <w:t>due to ACDC</w:t>
              </w:r>
            </w:ins>
            <w:ins w:id="23" w:author="youngdae.lee" w:date="2015-09-24T22:30:00Z">
              <w:r w:rsidRPr="005F142D">
                <w:rPr>
                  <w:rFonts w:eastAsia="PMingLiU"/>
                  <w:lang w:eastAsia="zh-TW"/>
                </w:rPr>
                <w:t>, upon which the procedure ends;</w:t>
              </w:r>
            </w:ins>
          </w:p>
          <w:p w14:paraId="781F8F7B" w14:textId="77777777" w:rsidR="00397580" w:rsidRPr="005F142D" w:rsidRDefault="00397580">
            <w:pPr>
              <w:pStyle w:val="B3"/>
              <w:spacing w:after="0"/>
              <w:rPr>
                <w:ins w:id="24" w:author="youngdae.lee" w:date="2015-09-24T22:30:00Z"/>
              </w:rPr>
              <w:pPrChange w:id="25" w:author="youngdae.lee" w:date="2015-09-24T22:30:00Z">
                <w:pPr>
                  <w:pStyle w:val="B3"/>
                </w:pPr>
              </w:pPrChange>
            </w:pPr>
            <w:ins w:id="26" w:author="youngdae.lee" w:date="2015-09-24T22:30:00Z">
              <w:r w:rsidRPr="005F142D">
                <w:rPr>
                  <w:lang w:eastAsia="ko-KR"/>
                </w:rPr>
                <w:t>3</w:t>
              </w:r>
              <w:r w:rsidRPr="005F142D">
                <w:t>&gt;</w:t>
              </w:r>
              <w:r w:rsidRPr="005F142D">
                <w:tab/>
              </w:r>
              <w:r w:rsidRPr="005F142D">
                <w:rPr>
                  <w:lang w:eastAsia="ko-KR"/>
                </w:rPr>
                <w:t xml:space="preserve">else </w:t>
              </w:r>
              <w:r w:rsidRPr="005F142D">
                <w:t>if the UE is establishing the RRC connection for mobile originating signalling:</w:t>
              </w:r>
            </w:ins>
          </w:p>
          <w:p w14:paraId="6DD0633B" w14:textId="77777777" w:rsidR="00397580" w:rsidRPr="005F142D" w:rsidRDefault="00397580">
            <w:pPr>
              <w:pStyle w:val="B4"/>
              <w:spacing w:after="0"/>
              <w:rPr>
                <w:ins w:id="27" w:author="youngdae.lee" w:date="2015-09-24T22:30:00Z"/>
                <w:rFonts w:eastAsia="맑은 고딕"/>
                <w:lang w:eastAsia="ko-KR"/>
              </w:rPr>
              <w:pPrChange w:id="28" w:author="youngdae.lee" w:date="2015-09-24T22:30:00Z">
                <w:pPr>
                  <w:pStyle w:val="B4"/>
                </w:pPr>
              </w:pPrChange>
            </w:pPr>
            <w:ins w:id="29" w:author="youngdae.lee" w:date="2015-09-24T22:30:00Z">
              <w:r w:rsidRPr="005F142D">
                <w:rPr>
                  <w:rFonts w:eastAsia="맑은 고딕"/>
                  <w:lang w:eastAsia="ko-KR"/>
                </w:rPr>
                <w:t>…</w:t>
              </w:r>
            </w:ins>
          </w:p>
          <w:p w14:paraId="6E7BD0E2" w14:textId="77777777" w:rsidR="00397580" w:rsidRPr="005F142D" w:rsidRDefault="00397580">
            <w:pPr>
              <w:pStyle w:val="B4"/>
              <w:spacing w:after="0"/>
              <w:rPr>
                <w:ins w:id="30" w:author="youngdae.lee" w:date="2015-09-24T22:30:00Z"/>
              </w:rPr>
              <w:pPrChange w:id="31" w:author="youngdae.lee" w:date="2015-09-24T22:30:00Z">
                <w:pPr>
                  <w:pStyle w:val="B4"/>
                </w:pPr>
              </w:pPrChange>
            </w:pPr>
            <w:ins w:id="32" w:author="youngdae.lee" w:date="2015-09-24T22:30:00Z">
              <w:r w:rsidRPr="005F142D">
                <w:rPr>
                  <w:lang w:eastAsia="ko-KR"/>
                </w:rPr>
                <w:t>4</w:t>
              </w:r>
              <w:r w:rsidRPr="005F142D">
                <w:t>&gt;</w:t>
              </w:r>
              <w:r w:rsidRPr="005F142D">
                <w:tab/>
                <w:t>if access to the cell is barred:</w:t>
              </w:r>
            </w:ins>
          </w:p>
          <w:p w14:paraId="546F7D6F" w14:textId="1F095116" w:rsidR="00397580" w:rsidRPr="005F142D" w:rsidRDefault="00397580" w:rsidP="00397580">
            <w:pPr>
              <w:pStyle w:val="B1"/>
              <w:spacing w:after="0"/>
            </w:pPr>
            <w:ins w:id="33" w:author="youngdae.lee" w:date="2015-09-24T22:30:00Z">
              <w:r w:rsidRPr="005F142D">
                <w:rPr>
                  <w:lang w:eastAsia="ko-KR"/>
                </w:rPr>
                <w:t>5</w:t>
              </w:r>
              <w:r w:rsidRPr="005F142D">
                <w:rPr>
                  <w:rFonts w:eastAsia="PMingLiU"/>
                  <w:lang w:eastAsia="zh-TW"/>
                </w:rPr>
                <w:t>&gt;</w:t>
              </w:r>
              <w:r w:rsidRPr="005F142D">
                <w:rPr>
                  <w:rFonts w:eastAsia="PMingLiU"/>
                  <w:lang w:eastAsia="zh-TW"/>
                </w:rPr>
                <w:tab/>
                <w:t xml:space="preserve">inform upper layers about the failure to establish the RRC connection and that access barring for mobile originating </w:t>
              </w:r>
              <w:r w:rsidRPr="005F142D">
                <w:t xml:space="preserve">signalling </w:t>
              </w:r>
              <w:r w:rsidRPr="005F142D">
                <w:rPr>
                  <w:rFonts w:eastAsia="PMingLiU"/>
                  <w:lang w:eastAsia="zh-TW"/>
                </w:rPr>
                <w:t>is applicable</w:t>
              </w:r>
            </w:ins>
            <w:ins w:id="34" w:author="youngdae.lee" w:date="2015-09-24T22:31:00Z">
              <w:r>
                <w:rPr>
                  <w:rFonts w:eastAsia="맑은 고딕" w:hint="eastAsia"/>
                  <w:lang w:eastAsia="ko-KR"/>
                </w:rPr>
                <w:t xml:space="preserve"> </w:t>
              </w:r>
              <w:r w:rsidRPr="005F142D">
                <w:rPr>
                  <w:rFonts w:eastAsia="맑은 고딕"/>
                  <w:highlight w:val="green"/>
                  <w:lang w:eastAsia="ko-KR"/>
                  <w:rPrChange w:id="35" w:author="youngdae.lee" w:date="2015-09-24T22:31:00Z">
                    <w:rPr>
                      <w:rFonts w:eastAsia="맑은 고딕"/>
                      <w:lang w:eastAsia="ko-KR"/>
                    </w:rPr>
                  </w:rPrChange>
                </w:rPr>
                <w:t>due to ACDC</w:t>
              </w:r>
            </w:ins>
            <w:ins w:id="36" w:author="youngdae.lee" w:date="2015-09-24T22:30:00Z">
              <w:r w:rsidRPr="005F142D">
                <w:rPr>
                  <w:rFonts w:eastAsia="PMingLiU"/>
                  <w:lang w:eastAsia="zh-TW"/>
                </w:rPr>
                <w:t>, upon which the procedure ends;</w:t>
              </w:r>
            </w:ins>
          </w:p>
        </w:tc>
      </w:tr>
    </w:tbl>
    <w:p w14:paraId="2B3C0DB9" w14:textId="77777777" w:rsidR="00963DFF" w:rsidRDefault="00963DFF" w:rsidP="005151C8">
      <w:pPr>
        <w:rPr>
          <w:rFonts w:eastAsia="맑은 고딕"/>
          <w:iCs/>
          <w:lang w:eastAsia="ko-KR"/>
        </w:rPr>
      </w:pPr>
    </w:p>
    <w:p w14:paraId="56CF4CBD" w14:textId="4AF4FC15" w:rsidR="00963DFF" w:rsidRDefault="00963DFF" w:rsidP="005151C8">
      <w:pPr>
        <w:rPr>
          <w:rFonts w:eastAsia="맑은 고딕"/>
          <w:iCs/>
          <w:lang w:eastAsia="ko-KR"/>
        </w:rPr>
      </w:pPr>
      <w:r>
        <w:rPr>
          <w:rFonts w:eastAsia="맑은 고딕"/>
          <w:iCs/>
          <w:lang w:eastAsia="ko-KR"/>
        </w:rPr>
        <w:t>I</w:t>
      </w:r>
      <w:r>
        <w:rPr>
          <w:rFonts w:eastAsia="맑은 고딕" w:hint="eastAsia"/>
          <w:iCs/>
          <w:lang w:eastAsia="ko-KR"/>
        </w:rPr>
        <w:t>t is observed that NAS based solution has minor impact on RRC which is similar to the EAB behaviour where RRC informs NAS that EAB barring is applicable when access is barred due to EAB.</w:t>
      </w:r>
    </w:p>
    <w:p w14:paraId="6DB1BDE8" w14:textId="77777777" w:rsidR="00963DFF" w:rsidRPr="00963DFF" w:rsidRDefault="00963DFF" w:rsidP="005151C8">
      <w:pPr>
        <w:rPr>
          <w:rFonts w:eastAsia="맑은 고딕"/>
          <w:iCs/>
          <w:lang w:eastAsia="ko-KR"/>
        </w:rPr>
      </w:pPr>
    </w:p>
    <w:p w14:paraId="284BC8CC" w14:textId="7E6303D6" w:rsidR="003B667A" w:rsidRDefault="003B667A" w:rsidP="005151C8">
      <w:pPr>
        <w:rPr>
          <w:rFonts w:eastAsia="맑은 고딕"/>
          <w:b/>
          <w:iCs/>
          <w:u w:val="single"/>
          <w:lang w:eastAsia="ko-KR"/>
        </w:rPr>
      </w:pPr>
      <w:r w:rsidRPr="003B667A">
        <w:rPr>
          <w:rFonts w:eastAsia="맑은 고딕" w:hint="eastAsia"/>
          <w:b/>
          <w:iCs/>
          <w:u w:val="single"/>
          <w:lang w:eastAsia="ko-KR"/>
        </w:rPr>
        <w:t>Solution 2: RRC based solution</w:t>
      </w:r>
    </w:p>
    <w:tbl>
      <w:tblPr>
        <w:tblStyle w:val="af9"/>
        <w:tblW w:w="0" w:type="auto"/>
        <w:tblLook w:val="04A0" w:firstRow="1" w:lastRow="0" w:firstColumn="1" w:lastColumn="0" w:noHBand="0" w:noVBand="1"/>
      </w:tblPr>
      <w:tblGrid>
        <w:gridCol w:w="9837"/>
      </w:tblGrid>
      <w:tr w:rsidR="001A35BD" w14:paraId="333C32DD" w14:textId="77777777" w:rsidTr="001A35BD">
        <w:tc>
          <w:tcPr>
            <w:tcW w:w="9837" w:type="dxa"/>
          </w:tcPr>
          <w:p w14:paraId="55424A12" w14:textId="77777777" w:rsidR="001A35BD" w:rsidRDefault="001A35BD" w:rsidP="001A35BD">
            <w:pPr>
              <w:pStyle w:val="af8"/>
              <w:numPr>
                <w:ilvl w:val="0"/>
                <w:numId w:val="19"/>
              </w:numPr>
              <w:rPr>
                <w:rFonts w:eastAsia="맑은 고딕"/>
                <w:iCs/>
                <w:lang w:eastAsia="ko-KR"/>
              </w:rPr>
            </w:pPr>
            <w:r>
              <w:rPr>
                <w:rFonts w:eastAsia="맑은 고딕"/>
                <w:iCs/>
                <w:lang w:eastAsia="ko-KR"/>
              </w:rPr>
              <w:t>W</w:t>
            </w:r>
            <w:r>
              <w:rPr>
                <w:rFonts w:eastAsia="맑은 고딕" w:hint="eastAsia"/>
                <w:iCs/>
                <w:lang w:eastAsia="ko-KR"/>
              </w:rPr>
              <w:t xml:space="preserve">henever access barring is applicable, RRC informs NAS whether the access barring is </w:t>
            </w:r>
            <w:r>
              <w:rPr>
                <w:rFonts w:eastAsia="맑은 고딕"/>
                <w:iCs/>
                <w:lang w:eastAsia="ko-KR"/>
              </w:rPr>
              <w:t>applicable</w:t>
            </w:r>
            <w:r>
              <w:rPr>
                <w:rFonts w:eastAsia="맑은 고딕" w:hint="eastAsia"/>
                <w:iCs/>
                <w:lang w:eastAsia="ko-KR"/>
              </w:rPr>
              <w:t xml:space="preserve">. </w:t>
            </w:r>
            <w:r>
              <w:rPr>
                <w:rFonts w:eastAsia="맑은 고딕" w:hint="eastAsia"/>
                <w:iCs/>
                <w:lang w:eastAsia="ko-KR"/>
              </w:rPr>
              <w:lastRenderedPageBreak/>
              <w:t xml:space="preserve">But, NAS does not know whether the access </w:t>
            </w:r>
            <w:r>
              <w:rPr>
                <w:rFonts w:eastAsia="맑은 고딕"/>
                <w:iCs/>
                <w:lang w:eastAsia="ko-KR"/>
              </w:rPr>
              <w:t>is barred due to ACB or ACDC.</w:t>
            </w:r>
          </w:p>
          <w:p w14:paraId="6B2088D3" w14:textId="77777777" w:rsidR="001A35BD" w:rsidRDefault="001A35BD" w:rsidP="001A35BD">
            <w:pPr>
              <w:pStyle w:val="af8"/>
              <w:numPr>
                <w:ilvl w:val="0"/>
                <w:numId w:val="19"/>
              </w:numPr>
              <w:rPr>
                <w:rFonts w:eastAsia="맑은 고딕"/>
                <w:iCs/>
                <w:lang w:eastAsia="ko-KR"/>
              </w:rPr>
            </w:pPr>
            <w:r>
              <w:rPr>
                <w:rFonts w:eastAsia="맑은 고딕"/>
                <w:iCs/>
                <w:lang w:eastAsia="ko-KR"/>
              </w:rPr>
              <w:t xml:space="preserve">When </w:t>
            </w:r>
            <w:r>
              <w:rPr>
                <w:rFonts w:eastAsia="맑은 고딕" w:hint="eastAsia"/>
                <w:iCs/>
                <w:lang w:eastAsia="ko-KR"/>
              </w:rPr>
              <w:t xml:space="preserve">new access attempt subject to ACDC </w:t>
            </w:r>
            <w:r w:rsidRPr="005151C8">
              <w:rPr>
                <w:rFonts w:eastAsia="맑은 고딕"/>
                <w:iCs/>
                <w:lang w:eastAsia="ko-KR"/>
              </w:rPr>
              <w:t xml:space="preserve">is triggered, </w:t>
            </w:r>
            <w:r>
              <w:rPr>
                <w:rFonts w:eastAsia="맑은 고딕" w:hint="eastAsia"/>
                <w:iCs/>
                <w:lang w:eastAsia="ko-KR"/>
              </w:rPr>
              <w:t xml:space="preserve">NAS requests connection establishment to RRC </w:t>
            </w:r>
            <w:r w:rsidRPr="005835EA">
              <w:rPr>
                <w:rFonts w:eastAsia="맑은 고딕" w:hint="eastAsia"/>
                <w:iCs/>
                <w:u w:val="single"/>
                <w:lang w:eastAsia="ko-KR"/>
              </w:rPr>
              <w:t>regardless of barring status</w:t>
            </w:r>
            <w:r>
              <w:rPr>
                <w:rFonts w:eastAsia="맑은 고딕" w:hint="eastAsia"/>
                <w:iCs/>
                <w:lang w:eastAsia="ko-KR"/>
              </w:rPr>
              <w:t xml:space="preserve">. </w:t>
            </w:r>
          </w:p>
          <w:p w14:paraId="5A2E0342" w14:textId="77777777" w:rsidR="001A35BD" w:rsidRDefault="001A35BD" w:rsidP="001A35BD">
            <w:pPr>
              <w:pStyle w:val="af8"/>
              <w:numPr>
                <w:ilvl w:val="1"/>
                <w:numId w:val="19"/>
              </w:numPr>
              <w:rPr>
                <w:rFonts w:eastAsia="맑은 고딕"/>
                <w:iCs/>
                <w:lang w:eastAsia="ko-KR"/>
              </w:rPr>
            </w:pPr>
            <w:r>
              <w:rPr>
                <w:rFonts w:eastAsia="맑은 고딕" w:hint="eastAsia"/>
                <w:iCs/>
                <w:lang w:eastAsia="ko-KR"/>
              </w:rPr>
              <w:t>In case of any access barring, NAS does not request connection establishment subject to ACB (legacy behaviour).</w:t>
            </w:r>
          </w:p>
          <w:p w14:paraId="323FD784" w14:textId="77777777" w:rsidR="001A35BD" w:rsidRDefault="001A35BD" w:rsidP="001A35BD">
            <w:pPr>
              <w:pStyle w:val="af8"/>
              <w:numPr>
                <w:ilvl w:val="0"/>
                <w:numId w:val="19"/>
              </w:numPr>
              <w:rPr>
                <w:rFonts w:eastAsia="맑은 고딕"/>
                <w:iCs/>
                <w:lang w:eastAsia="ko-KR"/>
              </w:rPr>
            </w:pPr>
            <w:r w:rsidRPr="00A2709E">
              <w:rPr>
                <w:rFonts w:eastAsia="맑은 고딕" w:hint="eastAsia"/>
                <w:iCs/>
                <w:lang w:eastAsia="ko-KR"/>
              </w:rPr>
              <w:t xml:space="preserve">Upon request of connection establishment subject to ACDC, RRC determines whether or not to perform ACDC barring check </w:t>
            </w:r>
            <w:r w:rsidRPr="00A2709E">
              <w:rPr>
                <w:rFonts w:eastAsia="맑은 고딕" w:hint="eastAsia"/>
                <w:iCs/>
                <w:u w:val="single"/>
                <w:lang w:eastAsia="ko-KR"/>
              </w:rPr>
              <w:t xml:space="preserve">based on </w:t>
            </w:r>
            <w:r>
              <w:rPr>
                <w:rFonts w:eastAsia="맑은 고딕" w:hint="eastAsia"/>
                <w:iCs/>
                <w:u w:val="single"/>
                <w:lang w:eastAsia="ko-KR"/>
              </w:rPr>
              <w:t xml:space="preserve">ACDC </w:t>
            </w:r>
            <w:r w:rsidRPr="00A2709E">
              <w:rPr>
                <w:rFonts w:eastAsia="맑은 고딕" w:hint="eastAsia"/>
                <w:iCs/>
                <w:u w:val="single"/>
                <w:lang w:eastAsia="ko-KR"/>
              </w:rPr>
              <w:t>barring status</w:t>
            </w:r>
            <w:r w:rsidRPr="00A2709E">
              <w:rPr>
                <w:rFonts w:eastAsia="맑은 고딕" w:hint="eastAsia"/>
                <w:iCs/>
                <w:lang w:eastAsia="ko-KR"/>
              </w:rPr>
              <w:t xml:space="preserve">. </w:t>
            </w:r>
          </w:p>
          <w:p w14:paraId="6981CA56" w14:textId="20ECA00A" w:rsidR="001A35BD" w:rsidRPr="001A35BD" w:rsidRDefault="001A35BD" w:rsidP="00684FB2">
            <w:pPr>
              <w:pStyle w:val="af8"/>
              <w:numPr>
                <w:ilvl w:val="1"/>
                <w:numId w:val="19"/>
              </w:numPr>
              <w:rPr>
                <w:rFonts w:eastAsia="맑은 고딕"/>
                <w:iCs/>
                <w:lang w:eastAsia="ko-KR"/>
              </w:rPr>
            </w:pPr>
            <w:r>
              <w:rPr>
                <w:rFonts w:eastAsia="맑은 고딕" w:hint="eastAsia"/>
                <w:iCs/>
                <w:lang w:eastAsia="ko-KR"/>
              </w:rPr>
              <w:t xml:space="preserve">If </w:t>
            </w:r>
            <w:r w:rsidRPr="00A2709E">
              <w:rPr>
                <w:rFonts w:eastAsia="맑은 고딕" w:hint="eastAsia"/>
                <w:iCs/>
                <w:lang w:eastAsia="ko-KR"/>
              </w:rPr>
              <w:t>access barring due to AC</w:t>
            </w:r>
            <w:r>
              <w:rPr>
                <w:rFonts w:eastAsia="맑은 고딕" w:hint="eastAsia"/>
                <w:iCs/>
                <w:lang w:eastAsia="ko-KR"/>
              </w:rPr>
              <w:t>DC</w:t>
            </w:r>
            <w:r w:rsidRPr="00A2709E">
              <w:rPr>
                <w:rFonts w:eastAsia="맑은 고딕" w:hint="eastAsia"/>
                <w:iCs/>
                <w:lang w:eastAsia="ko-KR"/>
              </w:rPr>
              <w:t xml:space="preserve"> is applicable, RRC informs NAS that access barring is applicable</w:t>
            </w:r>
            <w:r w:rsidR="00684FB2">
              <w:rPr>
                <w:rFonts w:eastAsia="맑은 고딕" w:hint="eastAsia"/>
                <w:iCs/>
                <w:lang w:eastAsia="ko-KR"/>
              </w:rPr>
              <w:t xml:space="preserve"> (Note that </w:t>
            </w:r>
            <w:r w:rsidR="00684FB2">
              <w:rPr>
                <w:rFonts w:eastAsia="맑은 고딕"/>
                <w:iCs/>
                <w:lang w:eastAsia="ko-KR"/>
              </w:rPr>
              <w:t>indication</w:t>
            </w:r>
            <w:r w:rsidR="00684FB2">
              <w:rPr>
                <w:rFonts w:eastAsia="맑은 고딕" w:hint="eastAsia"/>
                <w:iCs/>
                <w:lang w:eastAsia="ko-KR"/>
              </w:rPr>
              <w:t xml:space="preserve"> of access barring applicability to NAS will be duplicated, then)</w:t>
            </w:r>
            <w:r w:rsidRPr="00A2709E">
              <w:rPr>
                <w:rFonts w:eastAsia="맑은 고딕" w:hint="eastAsia"/>
                <w:iCs/>
                <w:lang w:eastAsia="ko-KR"/>
              </w:rPr>
              <w:t>.</w:t>
            </w:r>
            <w:r>
              <w:rPr>
                <w:rFonts w:eastAsia="맑은 고딕" w:hint="eastAsia"/>
                <w:iCs/>
                <w:lang w:eastAsia="ko-KR"/>
              </w:rPr>
              <w:t xml:space="preserve"> Otherwise, </w:t>
            </w:r>
            <w:r w:rsidRPr="00A2709E">
              <w:rPr>
                <w:rFonts w:eastAsia="맑은 고딕" w:hint="eastAsia"/>
                <w:iCs/>
                <w:lang w:eastAsia="ko-KR"/>
              </w:rPr>
              <w:t xml:space="preserve">RRC performs ACDC </w:t>
            </w:r>
            <w:r>
              <w:rPr>
                <w:rFonts w:eastAsia="맑은 고딕" w:hint="eastAsia"/>
                <w:iCs/>
                <w:lang w:eastAsia="ko-KR"/>
              </w:rPr>
              <w:t>barring check for this request.</w:t>
            </w:r>
          </w:p>
        </w:tc>
      </w:tr>
    </w:tbl>
    <w:p w14:paraId="77946381" w14:textId="77777777" w:rsidR="005835EA" w:rsidRPr="001A35BD" w:rsidRDefault="005835EA" w:rsidP="005151C8">
      <w:pPr>
        <w:rPr>
          <w:rFonts w:eastAsia="맑은 고딕"/>
          <w:iCs/>
          <w:lang w:eastAsia="ko-KR"/>
        </w:rPr>
      </w:pPr>
    </w:p>
    <w:p w14:paraId="03143968" w14:textId="66F59F81" w:rsidR="00ED08CB" w:rsidRDefault="00A82FEE" w:rsidP="00ED08CB">
      <w:pPr>
        <w:rPr>
          <w:rFonts w:eastAsia="맑은 고딕"/>
          <w:iCs/>
          <w:lang w:eastAsia="ko-KR"/>
        </w:rPr>
      </w:pPr>
      <w:r>
        <w:rPr>
          <w:rFonts w:eastAsia="맑은 고딕" w:hint="eastAsia"/>
          <w:iCs/>
          <w:lang w:eastAsia="ko-KR"/>
        </w:rPr>
        <w:t xml:space="preserve">In RRC based </w:t>
      </w:r>
      <w:r w:rsidR="00ED08CB">
        <w:rPr>
          <w:rFonts w:eastAsia="맑은 고딕" w:hint="eastAsia"/>
          <w:iCs/>
          <w:lang w:eastAsia="ko-KR"/>
        </w:rPr>
        <w:t xml:space="preserve">solution, </w:t>
      </w:r>
      <w:r w:rsidR="0020623C">
        <w:rPr>
          <w:rFonts w:eastAsia="맑은 고딕" w:hint="eastAsia"/>
          <w:iCs/>
          <w:lang w:eastAsia="ko-KR"/>
        </w:rPr>
        <w:t xml:space="preserve">potential </w:t>
      </w:r>
      <w:r w:rsidR="00ED08CB">
        <w:rPr>
          <w:rFonts w:eastAsia="맑은 고딕" w:hint="eastAsia"/>
          <w:iCs/>
          <w:lang w:eastAsia="ko-KR"/>
        </w:rPr>
        <w:t xml:space="preserve">RRC impact on ACDC </w:t>
      </w:r>
      <w:r w:rsidR="0020623C">
        <w:rPr>
          <w:rFonts w:eastAsia="맑은 고딕" w:hint="eastAsia"/>
          <w:iCs/>
          <w:lang w:eastAsia="ko-KR"/>
        </w:rPr>
        <w:t>is indicated in green</w:t>
      </w:r>
      <w:r w:rsidR="00ED08CB">
        <w:rPr>
          <w:rFonts w:eastAsia="맑은 고딕" w:hint="eastAsia"/>
          <w:iCs/>
          <w:lang w:eastAsia="ko-KR"/>
        </w:rPr>
        <w:t xml:space="preserve"> below:</w:t>
      </w:r>
    </w:p>
    <w:p w14:paraId="53BDF7F6" w14:textId="244B58E7" w:rsidR="00397580" w:rsidRDefault="00397580" w:rsidP="00397580">
      <w:pPr>
        <w:jc w:val="center"/>
        <w:rPr>
          <w:rFonts w:eastAsia="맑은 고딕"/>
          <w:b/>
          <w:iCs/>
          <w:lang w:val="en-US" w:eastAsia="ko-KR"/>
        </w:rPr>
      </w:pPr>
      <w:r w:rsidRPr="002F237B">
        <w:rPr>
          <w:rFonts w:eastAsia="맑은 고딕" w:hint="eastAsia"/>
          <w:b/>
          <w:iCs/>
          <w:lang w:val="en-US" w:eastAsia="ko-KR"/>
        </w:rPr>
        <w:t xml:space="preserve">Table </w:t>
      </w:r>
      <w:r w:rsidR="00A211A8">
        <w:rPr>
          <w:rFonts w:eastAsia="맑은 고딕" w:hint="eastAsia"/>
          <w:b/>
          <w:iCs/>
          <w:lang w:val="en-US" w:eastAsia="ko-KR"/>
        </w:rPr>
        <w:t>4</w:t>
      </w:r>
      <w:r w:rsidRPr="002F237B">
        <w:rPr>
          <w:rFonts w:eastAsia="맑은 고딕" w:hint="eastAsia"/>
          <w:b/>
          <w:iCs/>
          <w:lang w:val="en-US" w:eastAsia="ko-KR"/>
        </w:rPr>
        <w:t xml:space="preserve">: </w:t>
      </w:r>
      <w:r>
        <w:rPr>
          <w:rFonts w:eastAsia="맑은 고딕" w:hint="eastAsia"/>
          <w:b/>
          <w:iCs/>
          <w:lang w:val="en-US" w:eastAsia="ko-KR"/>
        </w:rPr>
        <w:t>RRC impact in RRC based solution (see highlight in green)</w:t>
      </w:r>
    </w:p>
    <w:tbl>
      <w:tblPr>
        <w:tblStyle w:val="af9"/>
        <w:tblW w:w="0" w:type="auto"/>
        <w:tblInd w:w="534" w:type="dxa"/>
        <w:tblLook w:val="04A0" w:firstRow="1" w:lastRow="0" w:firstColumn="1" w:lastColumn="0" w:noHBand="0" w:noVBand="1"/>
      </w:tblPr>
      <w:tblGrid>
        <w:gridCol w:w="9072"/>
      </w:tblGrid>
      <w:tr w:rsidR="00397580" w:rsidRPr="00397580" w14:paraId="35ED91DB" w14:textId="77777777" w:rsidTr="001F0BB5">
        <w:tc>
          <w:tcPr>
            <w:tcW w:w="9072" w:type="dxa"/>
            <w:shd w:val="clear" w:color="auto" w:fill="D9D9D9" w:themeFill="background1" w:themeFillShade="D9"/>
          </w:tcPr>
          <w:p w14:paraId="6F589F8B" w14:textId="77777777" w:rsidR="00397580" w:rsidRPr="00397580" w:rsidRDefault="00397580">
            <w:pPr>
              <w:pStyle w:val="B5"/>
              <w:spacing w:after="0"/>
              <w:ind w:left="0" w:firstLine="0"/>
              <w:rPr>
                <w:rFonts w:eastAsia="맑은 고딕"/>
                <w:b/>
                <w:iCs/>
                <w:lang w:eastAsia="ko-KR"/>
              </w:rPr>
              <w:pPrChange w:id="37" w:author="youngdae.lee" w:date="2015-09-24T22:30:00Z">
                <w:pPr>
                  <w:pStyle w:val="B5"/>
                </w:pPr>
              </w:pPrChange>
            </w:pPr>
            <w:r w:rsidRPr="00397580">
              <w:rPr>
                <w:rFonts w:eastAsia="맑은 고딕" w:hint="eastAsia"/>
                <w:b/>
                <w:iCs/>
                <w:lang w:eastAsia="ko-KR"/>
              </w:rPr>
              <w:t>36.331 section 5.3.3.2</w:t>
            </w:r>
          </w:p>
        </w:tc>
      </w:tr>
      <w:tr w:rsidR="005F142D" w14:paraId="75B0D148" w14:textId="77777777" w:rsidTr="005F142D">
        <w:tc>
          <w:tcPr>
            <w:tcW w:w="9072" w:type="dxa"/>
          </w:tcPr>
          <w:p w14:paraId="1B59A2AE" w14:textId="77777777" w:rsidR="005F142D" w:rsidRPr="0020623C" w:rsidRDefault="005F142D">
            <w:pPr>
              <w:pStyle w:val="B1"/>
              <w:spacing w:after="0"/>
              <w:rPr>
                <w:ins w:id="38" w:author="youngdae.lee" w:date="2015-09-11T14:41:00Z"/>
                <w:lang w:eastAsia="zh-CN"/>
              </w:rPr>
              <w:pPrChange w:id="39" w:author="youngdae.lee" w:date="2015-09-24T22:31:00Z">
                <w:pPr>
                  <w:pStyle w:val="B1"/>
                </w:pPr>
              </w:pPrChange>
            </w:pPr>
            <w:ins w:id="40" w:author="youngdae.lee" w:date="2015-09-11T14:41:00Z">
              <w:r w:rsidRPr="0020623C">
                <w:t>1&gt;</w:t>
              </w:r>
              <w:r w:rsidRPr="0020623C">
                <w:tab/>
                <w:t>if</w:t>
              </w:r>
              <w:r w:rsidRPr="0020623C">
                <w:rPr>
                  <w:lang w:eastAsia="zh-CN"/>
                </w:rPr>
                <w:t xml:space="preserve"> </w:t>
              </w:r>
              <w:r w:rsidRPr="0020623C">
                <w:t>upper layers indicate that the RRC connection</w:t>
              </w:r>
              <w:r w:rsidRPr="0020623C">
                <w:rPr>
                  <w:lang w:eastAsia="zh-CN"/>
                </w:rPr>
                <w:t xml:space="preserve"> is subject to </w:t>
              </w:r>
              <w:r w:rsidRPr="0020623C">
                <w:rPr>
                  <w:lang w:eastAsia="ko-KR"/>
                </w:rPr>
                <w:t>ACDC</w:t>
              </w:r>
              <w:r w:rsidRPr="0020623C">
                <w:rPr>
                  <w:lang w:eastAsia="zh-CN"/>
                </w:rPr>
                <w:t xml:space="preserve"> (see TS 24.301 [35]):</w:t>
              </w:r>
            </w:ins>
          </w:p>
          <w:p w14:paraId="06FAFA5F" w14:textId="743A3E74" w:rsidR="005F142D" w:rsidRPr="0020623C" w:rsidRDefault="005F142D">
            <w:pPr>
              <w:pStyle w:val="B4"/>
              <w:spacing w:after="0"/>
              <w:rPr>
                <w:ins w:id="41" w:author="youngdae.lee" w:date="2015-09-11T15:52:00Z"/>
                <w:rFonts w:eastAsia="맑은 고딕"/>
                <w:lang w:eastAsia="ko-KR"/>
                <w:rPrChange w:id="42" w:author="youngdae.lee" w:date="2015-09-24T22:32:00Z">
                  <w:rPr>
                    <w:ins w:id="43" w:author="youngdae.lee" w:date="2015-09-11T15:52:00Z"/>
                    <w:lang w:eastAsia="ko-KR"/>
                  </w:rPr>
                </w:rPrChange>
              </w:rPr>
              <w:pPrChange w:id="44" w:author="youngdae.lee" w:date="2015-09-24T22:31:00Z">
                <w:pPr>
                  <w:pStyle w:val="B4"/>
                </w:pPr>
              </w:pPrChange>
            </w:pPr>
            <w:ins w:id="45" w:author="youngdae.lee" w:date="2015-09-24T22:29:00Z">
              <w:r w:rsidRPr="0020623C">
                <w:rPr>
                  <w:rFonts w:eastAsia="맑은 고딕"/>
                  <w:lang w:eastAsia="ko-KR"/>
                </w:rPr>
                <w:t>…</w:t>
              </w:r>
            </w:ins>
          </w:p>
          <w:p w14:paraId="0D833F54" w14:textId="1F278D0A" w:rsidR="005F142D" w:rsidRPr="0020623C" w:rsidRDefault="005F142D">
            <w:pPr>
              <w:pStyle w:val="B3"/>
              <w:spacing w:after="0"/>
              <w:rPr>
                <w:ins w:id="46" w:author="youngdae.lee" w:date="2015-09-24T22:24:00Z"/>
                <w:rFonts w:eastAsia="맑은 고딕"/>
                <w:highlight w:val="green"/>
                <w:lang w:eastAsia="ko-KR"/>
                <w:rPrChange w:id="47" w:author="youngdae.lee" w:date="2015-09-24T22:32:00Z">
                  <w:rPr>
                    <w:ins w:id="48" w:author="youngdae.lee" w:date="2015-09-24T22:24:00Z"/>
                    <w:rFonts w:eastAsia="맑은 고딕"/>
                    <w:lang w:eastAsia="ko-KR"/>
                  </w:rPr>
                </w:rPrChange>
              </w:rPr>
              <w:pPrChange w:id="49" w:author="youngdae.lee" w:date="2015-09-24T22:31:00Z">
                <w:pPr>
                  <w:pStyle w:val="B3"/>
                </w:pPr>
              </w:pPrChange>
            </w:pPr>
            <w:ins w:id="50" w:author="youngdae.lee" w:date="2015-09-23T20:17:00Z">
              <w:r w:rsidRPr="0020623C">
                <w:rPr>
                  <w:highlight w:val="green"/>
                  <w:lang w:eastAsia="ko-KR"/>
                  <w:rPrChange w:id="51" w:author="youngdae.lee" w:date="2015-09-24T22:32:00Z">
                    <w:rPr>
                      <w:lang w:eastAsia="ko-KR"/>
                    </w:rPr>
                  </w:rPrChange>
                </w:rPr>
                <w:t>3</w:t>
              </w:r>
              <w:r w:rsidRPr="0020623C">
                <w:rPr>
                  <w:highlight w:val="green"/>
                  <w:rPrChange w:id="52" w:author="youngdae.lee" w:date="2015-09-24T22:32:00Z">
                    <w:rPr/>
                  </w:rPrChange>
                </w:rPr>
                <w:t>&gt;</w:t>
              </w:r>
              <w:r w:rsidRPr="0020623C">
                <w:rPr>
                  <w:highlight w:val="green"/>
                  <w:rPrChange w:id="53" w:author="youngdae.lee" w:date="2015-09-24T22:32:00Z">
                    <w:rPr/>
                  </w:rPrChange>
                </w:rPr>
                <w:tab/>
                <w:t xml:space="preserve">if </w:t>
              </w:r>
            </w:ins>
            <w:ins w:id="54" w:author="youngdae.lee" w:date="2015-09-24T22:24:00Z">
              <w:r w:rsidRPr="0020623C">
                <w:rPr>
                  <w:highlight w:val="green"/>
                  <w:rPrChange w:id="55" w:author="youngdae.lee" w:date="2015-09-24T22:32:00Z">
                    <w:rPr/>
                  </w:rPrChange>
                </w:rPr>
                <w:t xml:space="preserve">timer </w:t>
              </w:r>
              <w:r w:rsidRPr="0020623C">
                <w:rPr>
                  <w:rFonts w:eastAsia="PMingLiU"/>
                  <w:highlight w:val="green"/>
                  <w:lang w:eastAsia="zh-TW"/>
                  <w:rPrChange w:id="56" w:author="youngdae.lee" w:date="2015-09-24T22:32:00Z">
                    <w:rPr>
                      <w:rFonts w:eastAsia="PMingLiU"/>
                      <w:lang w:eastAsia="zh-TW"/>
                    </w:rPr>
                  </w:rPrChange>
                </w:rPr>
                <w:t>T303</w:t>
              </w:r>
              <w:r w:rsidRPr="0020623C">
                <w:rPr>
                  <w:highlight w:val="green"/>
                  <w:rPrChange w:id="57" w:author="youngdae.lee" w:date="2015-09-24T22:32:00Z">
                    <w:rPr/>
                  </w:rPrChange>
                </w:rPr>
                <w:t xml:space="preserve"> </w:t>
              </w:r>
              <w:r w:rsidRPr="0020623C">
                <w:rPr>
                  <w:rFonts w:eastAsia="PMingLiU"/>
                  <w:highlight w:val="green"/>
                  <w:lang w:eastAsia="zh-TW"/>
                  <w:rPrChange w:id="58" w:author="youngdae.lee" w:date="2015-09-24T22:32:00Z">
                    <w:rPr>
                      <w:rFonts w:eastAsia="PMingLiU"/>
                      <w:lang w:eastAsia="zh-TW"/>
                    </w:rPr>
                  </w:rPrChange>
                </w:rPr>
                <w:t>is running</w:t>
              </w:r>
            </w:ins>
            <w:ins w:id="59" w:author="youngdae.lee" w:date="2015-09-24T22:33:00Z">
              <w:r w:rsidR="002F069C">
                <w:rPr>
                  <w:rFonts w:eastAsia="맑은 고딕" w:hint="eastAsia"/>
                  <w:highlight w:val="green"/>
                  <w:lang w:eastAsia="ko-KR"/>
                </w:rPr>
                <w:t xml:space="preserve"> </w:t>
              </w:r>
            </w:ins>
            <w:ins w:id="60" w:author="youngdae.lee" w:date="2015-09-24T22:34:00Z">
              <w:r w:rsidR="002F069C">
                <w:rPr>
                  <w:rFonts w:eastAsia="맑은 고딕" w:hint="eastAsia"/>
                  <w:highlight w:val="green"/>
                  <w:lang w:eastAsia="ko-KR"/>
                </w:rPr>
                <w:t>as a result of</w:t>
              </w:r>
            </w:ins>
            <w:ins w:id="61" w:author="youngdae.lee" w:date="2015-09-24T22:33:00Z">
              <w:r w:rsidR="002F069C">
                <w:rPr>
                  <w:rFonts w:eastAsia="맑은 고딕" w:hint="eastAsia"/>
                  <w:highlight w:val="green"/>
                  <w:lang w:eastAsia="ko-KR"/>
                </w:rPr>
                <w:t xml:space="preserve"> AC</w:t>
              </w:r>
            </w:ins>
            <w:ins w:id="62" w:author="youngdae.lee" w:date="2015-09-24T22:34:00Z">
              <w:r w:rsidR="002F069C">
                <w:rPr>
                  <w:rFonts w:eastAsia="맑은 고딕" w:hint="eastAsia"/>
                  <w:highlight w:val="green"/>
                  <w:lang w:eastAsia="ko-KR"/>
                </w:rPr>
                <w:t>DC barring check</w:t>
              </w:r>
            </w:ins>
            <w:ins w:id="63" w:author="youngdae.lee" w:date="2015-09-23T20:17:00Z">
              <w:r w:rsidRPr="0020623C">
                <w:rPr>
                  <w:highlight w:val="green"/>
                  <w:rPrChange w:id="64" w:author="youngdae.lee" w:date="2015-09-24T22:32:00Z">
                    <w:rPr/>
                  </w:rPrChange>
                </w:rPr>
                <w:t>:</w:t>
              </w:r>
            </w:ins>
          </w:p>
          <w:p w14:paraId="29A9D1E1" w14:textId="46777C58" w:rsidR="005F142D" w:rsidRPr="0020623C" w:rsidDel="005F142D" w:rsidRDefault="005F142D">
            <w:pPr>
              <w:pStyle w:val="B4"/>
              <w:spacing w:after="0"/>
              <w:rPr>
                <w:del w:id="65" w:author="youngdae.lee" w:date="2015-09-24T22:24:00Z"/>
                <w:rFonts w:eastAsia="맑은 고딕"/>
                <w:highlight w:val="green"/>
                <w:lang w:eastAsia="ko-KR"/>
                <w:rPrChange w:id="66" w:author="youngdae.lee" w:date="2015-09-24T22:32:00Z">
                  <w:rPr>
                    <w:del w:id="67" w:author="youngdae.lee" w:date="2015-09-24T22:24:00Z"/>
                    <w:rFonts w:eastAsia="맑은 고딕"/>
                    <w:lang w:eastAsia="ko-KR"/>
                  </w:rPr>
                </w:rPrChange>
              </w:rPr>
              <w:pPrChange w:id="68" w:author="youngdae.lee" w:date="2015-09-24T22:31:00Z">
                <w:pPr>
                  <w:pStyle w:val="B1"/>
                </w:pPr>
              </w:pPrChange>
            </w:pPr>
            <w:ins w:id="69" w:author="youngdae.lee" w:date="2015-09-24T22:24:00Z">
              <w:r w:rsidRPr="0020623C">
                <w:rPr>
                  <w:rFonts w:eastAsia="맑은 고딕"/>
                  <w:highlight w:val="green"/>
                  <w:lang w:eastAsia="ko-KR"/>
                  <w:rPrChange w:id="70" w:author="youngdae.lee" w:date="2015-09-24T22:32:00Z">
                    <w:rPr>
                      <w:rFonts w:eastAsia="맑은 고딕"/>
                      <w:lang w:eastAsia="ko-KR"/>
                    </w:rPr>
                  </w:rPrChange>
                </w:rPr>
                <w:t>4</w:t>
              </w:r>
              <w:r w:rsidRPr="0020623C">
                <w:rPr>
                  <w:highlight w:val="green"/>
                  <w:rPrChange w:id="71" w:author="youngdae.lee" w:date="2015-09-24T22:32:00Z">
                    <w:rPr/>
                  </w:rPrChange>
                </w:rPr>
                <w:t>&gt;</w:t>
              </w:r>
              <w:r w:rsidRPr="0020623C">
                <w:rPr>
                  <w:highlight w:val="green"/>
                  <w:rPrChange w:id="72" w:author="youngdae.lee" w:date="2015-09-24T22:32:00Z">
                    <w:rPr/>
                  </w:rPrChange>
                </w:rPr>
                <w:tab/>
              </w:r>
              <w:r w:rsidRPr="0020623C">
                <w:rPr>
                  <w:rFonts w:eastAsia="PMingLiU"/>
                  <w:highlight w:val="green"/>
                  <w:lang w:eastAsia="zh-TW"/>
                  <w:rPrChange w:id="73" w:author="youngdae.lee" w:date="2015-09-24T22:32:00Z">
                    <w:rPr>
                      <w:rFonts w:eastAsia="PMingLiU"/>
                      <w:lang w:eastAsia="zh-TW"/>
                    </w:rPr>
                  </w:rPrChange>
                </w:rPr>
                <w:t>inform upper layers about the failure to establish the RRC connection and that access barring for mobile originating calls is applicable, upon which the procedure ends;</w:t>
              </w:r>
            </w:ins>
          </w:p>
          <w:p w14:paraId="3F26FFCC" w14:textId="72E4515E" w:rsidR="005F142D" w:rsidRPr="0020623C" w:rsidRDefault="005F142D">
            <w:pPr>
              <w:pStyle w:val="B3"/>
              <w:spacing w:after="0"/>
              <w:rPr>
                <w:ins w:id="74" w:author="youngdae.lee" w:date="2015-09-24T22:27:00Z"/>
                <w:rFonts w:eastAsia="맑은 고딕"/>
                <w:highlight w:val="green"/>
                <w:lang w:eastAsia="ko-KR"/>
                <w:rPrChange w:id="75" w:author="youngdae.lee" w:date="2015-09-24T22:32:00Z">
                  <w:rPr>
                    <w:ins w:id="76" w:author="youngdae.lee" w:date="2015-09-24T22:27:00Z"/>
                    <w:rFonts w:eastAsia="맑은 고딕"/>
                    <w:lang w:eastAsia="ko-KR"/>
                  </w:rPr>
                </w:rPrChange>
              </w:rPr>
              <w:pPrChange w:id="77" w:author="youngdae.lee" w:date="2015-09-24T22:31:00Z">
                <w:pPr>
                  <w:pStyle w:val="B3"/>
                </w:pPr>
              </w:pPrChange>
            </w:pPr>
            <w:ins w:id="78" w:author="youngdae.lee" w:date="2015-09-24T22:27:00Z">
              <w:r w:rsidRPr="0020623C">
                <w:rPr>
                  <w:highlight w:val="green"/>
                  <w:lang w:eastAsia="ko-KR"/>
                  <w:rPrChange w:id="79" w:author="youngdae.lee" w:date="2015-09-24T22:32:00Z">
                    <w:rPr>
                      <w:lang w:eastAsia="ko-KR"/>
                    </w:rPr>
                  </w:rPrChange>
                </w:rPr>
                <w:t>3</w:t>
              </w:r>
              <w:r w:rsidRPr="0020623C">
                <w:rPr>
                  <w:highlight w:val="green"/>
                  <w:rPrChange w:id="80" w:author="youngdae.lee" w:date="2015-09-24T22:32:00Z">
                    <w:rPr/>
                  </w:rPrChange>
                </w:rPr>
                <w:t>&gt;</w:t>
              </w:r>
              <w:r w:rsidRPr="0020623C">
                <w:rPr>
                  <w:highlight w:val="green"/>
                  <w:rPrChange w:id="81" w:author="youngdae.lee" w:date="2015-09-24T22:32:00Z">
                    <w:rPr/>
                  </w:rPrChange>
                </w:rPr>
                <w:tab/>
              </w:r>
            </w:ins>
            <w:ins w:id="82" w:author="youngdae.lee" w:date="2015-09-24T22:28:00Z">
              <w:r w:rsidRPr="0020623C">
                <w:rPr>
                  <w:rFonts w:eastAsia="맑은 고딕"/>
                  <w:highlight w:val="green"/>
                  <w:lang w:eastAsia="ko-KR"/>
                  <w:rPrChange w:id="83" w:author="youngdae.lee" w:date="2015-09-24T22:32:00Z">
                    <w:rPr>
                      <w:rFonts w:eastAsia="맑은 고딕"/>
                      <w:lang w:eastAsia="ko-KR"/>
                    </w:rPr>
                  </w:rPrChange>
                </w:rPr>
                <w:t xml:space="preserve">else </w:t>
              </w:r>
            </w:ins>
            <w:ins w:id="84" w:author="youngdae.lee" w:date="2015-09-24T22:27:00Z">
              <w:r w:rsidRPr="0020623C">
                <w:rPr>
                  <w:highlight w:val="green"/>
                  <w:rPrChange w:id="85" w:author="youngdae.lee" w:date="2015-09-24T22:32:00Z">
                    <w:rPr/>
                  </w:rPrChange>
                </w:rPr>
                <w:t xml:space="preserve">if timer </w:t>
              </w:r>
              <w:r w:rsidRPr="0020623C">
                <w:rPr>
                  <w:rFonts w:eastAsia="PMingLiU"/>
                  <w:highlight w:val="green"/>
                  <w:lang w:eastAsia="zh-TW"/>
                  <w:rPrChange w:id="86" w:author="youngdae.lee" w:date="2015-09-24T22:32:00Z">
                    <w:rPr>
                      <w:rFonts w:eastAsia="PMingLiU"/>
                      <w:lang w:eastAsia="zh-TW"/>
                    </w:rPr>
                  </w:rPrChange>
                </w:rPr>
                <w:t>T30</w:t>
              </w:r>
              <w:r w:rsidRPr="0020623C">
                <w:rPr>
                  <w:rFonts w:eastAsia="맑은 고딕"/>
                  <w:highlight w:val="green"/>
                  <w:lang w:eastAsia="ko-KR"/>
                  <w:rPrChange w:id="87" w:author="youngdae.lee" w:date="2015-09-24T22:32:00Z">
                    <w:rPr>
                      <w:rFonts w:eastAsia="맑은 고딕"/>
                      <w:lang w:eastAsia="ko-KR"/>
                    </w:rPr>
                  </w:rPrChange>
                </w:rPr>
                <w:t>5</w:t>
              </w:r>
              <w:r w:rsidRPr="0020623C">
                <w:rPr>
                  <w:highlight w:val="green"/>
                  <w:rPrChange w:id="88" w:author="youngdae.lee" w:date="2015-09-24T22:32:00Z">
                    <w:rPr/>
                  </w:rPrChange>
                </w:rPr>
                <w:t xml:space="preserve"> </w:t>
              </w:r>
              <w:r w:rsidRPr="0020623C">
                <w:rPr>
                  <w:rFonts w:eastAsia="PMingLiU"/>
                  <w:highlight w:val="green"/>
                  <w:lang w:eastAsia="zh-TW"/>
                  <w:rPrChange w:id="89" w:author="youngdae.lee" w:date="2015-09-24T22:32:00Z">
                    <w:rPr>
                      <w:rFonts w:eastAsia="PMingLiU"/>
                      <w:lang w:eastAsia="zh-TW"/>
                    </w:rPr>
                  </w:rPrChange>
                </w:rPr>
                <w:t>is running</w:t>
              </w:r>
            </w:ins>
            <w:ins w:id="90" w:author="youngdae.lee" w:date="2015-09-24T22:33:00Z">
              <w:r w:rsidR="002F069C">
                <w:rPr>
                  <w:rFonts w:eastAsia="맑은 고딕" w:hint="eastAsia"/>
                  <w:highlight w:val="green"/>
                  <w:lang w:eastAsia="ko-KR"/>
                </w:rPr>
                <w:t xml:space="preserve"> </w:t>
              </w:r>
            </w:ins>
            <w:ins w:id="91" w:author="youngdae.lee" w:date="2015-09-24T22:34:00Z">
              <w:r w:rsidR="002F069C">
                <w:rPr>
                  <w:rFonts w:eastAsia="맑은 고딕" w:hint="eastAsia"/>
                  <w:highlight w:val="green"/>
                  <w:lang w:eastAsia="ko-KR"/>
                </w:rPr>
                <w:t>as a result of</w:t>
              </w:r>
            </w:ins>
            <w:ins w:id="92" w:author="youngdae.lee" w:date="2015-09-24T22:33:00Z">
              <w:r w:rsidR="002F069C">
                <w:rPr>
                  <w:rFonts w:eastAsia="맑은 고딕" w:hint="eastAsia"/>
                  <w:highlight w:val="green"/>
                  <w:lang w:eastAsia="ko-KR"/>
                </w:rPr>
                <w:t xml:space="preserve"> AC</w:t>
              </w:r>
            </w:ins>
            <w:ins w:id="93" w:author="youngdae.lee" w:date="2015-09-24T22:34:00Z">
              <w:r w:rsidR="002F069C">
                <w:rPr>
                  <w:rFonts w:eastAsia="맑은 고딕" w:hint="eastAsia"/>
                  <w:highlight w:val="green"/>
                  <w:lang w:eastAsia="ko-KR"/>
                </w:rPr>
                <w:t>DC barring check</w:t>
              </w:r>
            </w:ins>
            <w:ins w:id="94" w:author="youngdae.lee" w:date="2015-09-24T22:27:00Z">
              <w:r w:rsidRPr="0020623C">
                <w:rPr>
                  <w:highlight w:val="green"/>
                  <w:rPrChange w:id="95" w:author="youngdae.lee" w:date="2015-09-24T22:32:00Z">
                    <w:rPr/>
                  </w:rPrChange>
                </w:rPr>
                <w:t>:</w:t>
              </w:r>
            </w:ins>
          </w:p>
          <w:p w14:paraId="1ADDD756" w14:textId="0B104623" w:rsidR="005F142D" w:rsidRPr="0020623C" w:rsidRDefault="005F142D">
            <w:pPr>
              <w:pStyle w:val="B4"/>
              <w:spacing w:after="0"/>
              <w:rPr>
                <w:ins w:id="96" w:author="youngdae.lee" w:date="2015-09-24T22:27:00Z"/>
                <w:rFonts w:eastAsia="맑은 고딕"/>
                <w:highlight w:val="green"/>
                <w:lang w:eastAsia="ko-KR"/>
                <w:rPrChange w:id="97" w:author="youngdae.lee" w:date="2015-09-24T22:32:00Z">
                  <w:rPr>
                    <w:ins w:id="98" w:author="youngdae.lee" w:date="2015-09-24T22:27:00Z"/>
                    <w:rFonts w:eastAsia="맑은 고딕"/>
                    <w:lang w:eastAsia="ko-KR"/>
                  </w:rPr>
                </w:rPrChange>
              </w:rPr>
              <w:pPrChange w:id="99" w:author="youngdae.lee" w:date="2015-09-24T22:31:00Z">
                <w:pPr>
                  <w:pStyle w:val="B1"/>
                </w:pPr>
              </w:pPrChange>
            </w:pPr>
            <w:ins w:id="100" w:author="youngdae.lee" w:date="2015-09-24T22:27:00Z">
              <w:r w:rsidRPr="0020623C">
                <w:rPr>
                  <w:rFonts w:eastAsia="맑은 고딕"/>
                  <w:highlight w:val="green"/>
                  <w:lang w:eastAsia="ko-KR"/>
                  <w:rPrChange w:id="101" w:author="youngdae.lee" w:date="2015-09-24T22:32:00Z">
                    <w:rPr>
                      <w:rFonts w:eastAsia="맑은 고딕"/>
                      <w:lang w:eastAsia="ko-KR"/>
                    </w:rPr>
                  </w:rPrChange>
                </w:rPr>
                <w:t>4</w:t>
              </w:r>
              <w:r w:rsidRPr="0020623C">
                <w:rPr>
                  <w:highlight w:val="green"/>
                  <w:rPrChange w:id="102" w:author="youngdae.lee" w:date="2015-09-24T22:32:00Z">
                    <w:rPr/>
                  </w:rPrChange>
                </w:rPr>
                <w:t>&gt;</w:t>
              </w:r>
              <w:r w:rsidRPr="0020623C">
                <w:rPr>
                  <w:highlight w:val="green"/>
                  <w:rPrChange w:id="103" w:author="youngdae.lee" w:date="2015-09-24T22:32:00Z">
                    <w:rPr/>
                  </w:rPrChange>
                </w:rPr>
                <w:tab/>
              </w:r>
              <w:r w:rsidRPr="0020623C">
                <w:rPr>
                  <w:rFonts w:eastAsia="PMingLiU"/>
                  <w:highlight w:val="green"/>
                  <w:lang w:eastAsia="zh-TW"/>
                  <w:rPrChange w:id="104" w:author="youngdae.lee" w:date="2015-09-24T22:32:00Z">
                    <w:rPr>
                      <w:rFonts w:eastAsia="PMingLiU"/>
                      <w:lang w:eastAsia="zh-TW"/>
                    </w:rPr>
                  </w:rPrChange>
                </w:rPr>
                <w:t xml:space="preserve">inform upper layers about the failure to establish the RRC connection and that access barring for mobile originating </w:t>
              </w:r>
              <w:r w:rsidRPr="0020623C">
                <w:rPr>
                  <w:rFonts w:eastAsia="맑은 고딕"/>
                  <w:highlight w:val="green"/>
                  <w:lang w:eastAsia="ko-KR"/>
                  <w:rPrChange w:id="105" w:author="youngdae.lee" w:date="2015-09-24T22:32:00Z">
                    <w:rPr>
                      <w:rFonts w:eastAsia="맑은 고딕"/>
                      <w:lang w:eastAsia="ko-KR"/>
                    </w:rPr>
                  </w:rPrChange>
                </w:rPr>
                <w:t>signalling</w:t>
              </w:r>
              <w:r w:rsidRPr="0020623C">
                <w:rPr>
                  <w:rFonts w:eastAsia="PMingLiU"/>
                  <w:highlight w:val="green"/>
                  <w:lang w:eastAsia="zh-TW"/>
                  <w:rPrChange w:id="106" w:author="youngdae.lee" w:date="2015-09-24T22:32:00Z">
                    <w:rPr>
                      <w:rFonts w:eastAsia="PMingLiU"/>
                      <w:lang w:eastAsia="zh-TW"/>
                    </w:rPr>
                  </w:rPrChange>
                </w:rPr>
                <w:t xml:space="preserve"> is applicable, upon which the procedure ends;</w:t>
              </w:r>
            </w:ins>
          </w:p>
          <w:p w14:paraId="6563C881" w14:textId="00C89A39" w:rsidR="005F142D" w:rsidRPr="0020623C" w:rsidRDefault="005F142D">
            <w:pPr>
              <w:pStyle w:val="B3"/>
              <w:spacing w:after="0"/>
              <w:rPr>
                <w:ins w:id="107" w:author="youngdae.lee" w:date="2015-09-23T20:17:00Z"/>
              </w:rPr>
              <w:pPrChange w:id="108" w:author="youngdae.lee" w:date="2015-09-24T22:31:00Z">
                <w:pPr>
                  <w:pStyle w:val="B1"/>
                </w:pPr>
              </w:pPrChange>
            </w:pPr>
            <w:ins w:id="109" w:author="youngdae.lee" w:date="2015-09-23T20:17:00Z">
              <w:r w:rsidRPr="0020623C">
                <w:rPr>
                  <w:lang w:eastAsia="ko-KR"/>
                </w:rPr>
                <w:t>3</w:t>
              </w:r>
              <w:r w:rsidRPr="0020623C">
                <w:t>&gt;</w:t>
              </w:r>
              <w:r w:rsidRPr="0020623C">
                <w:tab/>
              </w:r>
            </w:ins>
            <w:ins w:id="110" w:author="youngdae.lee" w:date="2015-09-24T22:28:00Z">
              <w:r w:rsidRPr="0020623C">
                <w:rPr>
                  <w:rFonts w:eastAsia="맑은 고딕"/>
                  <w:lang w:eastAsia="ko-KR"/>
                </w:rPr>
                <w:t xml:space="preserve">else </w:t>
              </w:r>
            </w:ins>
            <w:ins w:id="111" w:author="youngdae.lee" w:date="2015-09-23T20:17:00Z">
              <w:r w:rsidRPr="0020623C">
                <w:t>if the UE is establishing the RRC connection for mobile originating calls:</w:t>
              </w:r>
            </w:ins>
          </w:p>
          <w:p w14:paraId="400FED55" w14:textId="24550F50" w:rsidR="005F142D" w:rsidRPr="0020623C" w:rsidRDefault="005F142D">
            <w:pPr>
              <w:pStyle w:val="B4"/>
              <w:spacing w:after="0"/>
              <w:rPr>
                <w:ins w:id="112" w:author="youngdae.lee" w:date="2015-09-23T20:35:00Z"/>
                <w:rFonts w:eastAsia="맑은 고딕"/>
                <w:lang w:eastAsia="ko-KR"/>
                <w:rPrChange w:id="113" w:author="youngdae.lee" w:date="2015-09-24T22:32:00Z">
                  <w:rPr>
                    <w:ins w:id="114" w:author="youngdae.lee" w:date="2015-09-23T20:35:00Z"/>
                    <w:lang w:eastAsia="ko-KR"/>
                  </w:rPr>
                </w:rPrChange>
              </w:rPr>
              <w:pPrChange w:id="115" w:author="youngdae.lee" w:date="2015-09-24T22:31:00Z">
                <w:pPr>
                  <w:pStyle w:val="B2"/>
                </w:pPr>
              </w:pPrChange>
            </w:pPr>
            <w:ins w:id="116" w:author="youngdae.lee" w:date="2015-09-24T22:29:00Z">
              <w:r w:rsidRPr="0020623C">
                <w:rPr>
                  <w:rFonts w:eastAsia="맑은 고딕"/>
                  <w:lang w:eastAsia="ko-KR"/>
                </w:rPr>
                <w:t>…</w:t>
              </w:r>
            </w:ins>
          </w:p>
          <w:p w14:paraId="3E10A202" w14:textId="77777777" w:rsidR="005F142D" w:rsidRPr="0020623C" w:rsidRDefault="005F142D">
            <w:pPr>
              <w:pStyle w:val="B4"/>
              <w:spacing w:after="0"/>
              <w:rPr>
                <w:ins w:id="117" w:author="youngdae.lee" w:date="2015-09-23T20:38:00Z"/>
              </w:rPr>
              <w:pPrChange w:id="118" w:author="youngdae.lee" w:date="2015-09-24T22:31:00Z">
                <w:pPr>
                  <w:pStyle w:val="B2"/>
                </w:pPr>
              </w:pPrChange>
            </w:pPr>
            <w:ins w:id="119" w:author="youngdae.lee" w:date="2015-09-23T20:38:00Z">
              <w:r w:rsidRPr="0020623C">
                <w:rPr>
                  <w:lang w:eastAsia="ko-KR"/>
                </w:rPr>
                <w:t>4</w:t>
              </w:r>
              <w:r w:rsidRPr="0020623C">
                <w:t>&gt;</w:t>
              </w:r>
              <w:r w:rsidRPr="0020623C">
                <w:tab/>
                <w:t xml:space="preserve">if </w:t>
              </w:r>
              <w:r w:rsidRPr="0020623C">
                <w:rPr>
                  <w:rFonts w:eastAsia="PMingLiU"/>
                  <w:lang w:eastAsia="zh-TW"/>
                  <w:rPrChange w:id="120" w:author="youngdae.lee" w:date="2015-09-24T22:32:00Z">
                    <w:rPr/>
                  </w:rPrChange>
                </w:rPr>
                <w:t>access</w:t>
              </w:r>
              <w:r w:rsidRPr="0020623C">
                <w:t xml:space="preserve"> to the cell is barred:</w:t>
              </w:r>
            </w:ins>
          </w:p>
          <w:p w14:paraId="1F23EF2F" w14:textId="6A3EFD2B" w:rsidR="005F142D" w:rsidRPr="0020623C" w:rsidRDefault="005F142D">
            <w:pPr>
              <w:pStyle w:val="B5"/>
              <w:spacing w:after="0"/>
              <w:rPr>
                <w:ins w:id="121" w:author="youngdae.lee" w:date="2015-09-23T20:38:00Z"/>
                <w:rFonts w:eastAsia="PMingLiU"/>
                <w:lang w:eastAsia="zh-TW"/>
              </w:rPr>
              <w:pPrChange w:id="122" w:author="youngdae.lee" w:date="2015-09-24T22:31:00Z">
                <w:pPr>
                  <w:pStyle w:val="B4"/>
                </w:pPr>
              </w:pPrChange>
            </w:pPr>
            <w:ins w:id="123" w:author="youngdae.lee" w:date="2015-09-23T20:38:00Z">
              <w:r w:rsidRPr="0020623C">
                <w:rPr>
                  <w:lang w:eastAsia="ko-KR"/>
                </w:rPr>
                <w:t>5</w:t>
              </w:r>
              <w:r w:rsidRPr="0020623C">
                <w:t>&gt;</w:t>
              </w:r>
              <w:r w:rsidRPr="0020623C">
                <w:tab/>
              </w:r>
              <w:r w:rsidRPr="0020623C">
                <w:rPr>
                  <w:rFonts w:eastAsia="PMingLiU"/>
                  <w:lang w:eastAsia="zh-TW"/>
                </w:rPr>
                <w:t>inform upper layers about the failure to establish the RRC connection and that access barring for mobile originating calls is applicable, upon which the procedure ends;</w:t>
              </w:r>
            </w:ins>
          </w:p>
          <w:p w14:paraId="409BAA5A" w14:textId="77777777" w:rsidR="005F142D" w:rsidRPr="0020623C" w:rsidRDefault="005F142D">
            <w:pPr>
              <w:pStyle w:val="B3"/>
              <w:spacing w:after="0"/>
              <w:rPr>
                <w:ins w:id="124" w:author="youngdae.lee" w:date="2015-09-23T20:16:00Z"/>
              </w:rPr>
              <w:pPrChange w:id="125" w:author="youngdae.lee" w:date="2015-09-24T22:31:00Z">
                <w:pPr>
                  <w:pStyle w:val="B1"/>
                </w:pPr>
              </w:pPrChange>
            </w:pPr>
            <w:ins w:id="126" w:author="youngdae.lee" w:date="2015-09-23T20:16:00Z">
              <w:r w:rsidRPr="0020623C">
                <w:rPr>
                  <w:lang w:eastAsia="ko-KR"/>
                </w:rPr>
                <w:t>3</w:t>
              </w:r>
              <w:r w:rsidRPr="0020623C">
                <w:t>&gt;</w:t>
              </w:r>
              <w:r w:rsidRPr="0020623C">
                <w:tab/>
              </w:r>
            </w:ins>
            <w:ins w:id="127" w:author="youngdae.lee" w:date="2015-09-23T20:19:00Z">
              <w:r w:rsidRPr="0020623C">
                <w:rPr>
                  <w:lang w:eastAsia="ko-KR"/>
                </w:rPr>
                <w:t xml:space="preserve">else </w:t>
              </w:r>
            </w:ins>
            <w:ins w:id="128" w:author="youngdae.lee" w:date="2015-09-23T20:16:00Z">
              <w:r w:rsidRPr="0020623C">
                <w:t>if the UE is establishing the RRC connection for mobile originating signalling:</w:t>
              </w:r>
            </w:ins>
          </w:p>
          <w:p w14:paraId="2EE31517" w14:textId="38F24664" w:rsidR="005F142D" w:rsidRPr="0020623C" w:rsidRDefault="005F142D">
            <w:pPr>
              <w:pStyle w:val="B4"/>
              <w:spacing w:after="0"/>
              <w:rPr>
                <w:ins w:id="129" w:author="youngdae.lee" w:date="2015-09-23T20:35:00Z"/>
                <w:rFonts w:eastAsia="맑은 고딕"/>
                <w:lang w:eastAsia="ko-KR"/>
                <w:rPrChange w:id="130" w:author="youngdae.lee" w:date="2015-09-24T22:32:00Z">
                  <w:rPr>
                    <w:ins w:id="131" w:author="youngdae.lee" w:date="2015-09-23T20:35:00Z"/>
                    <w:lang w:eastAsia="ko-KR"/>
                  </w:rPr>
                </w:rPrChange>
              </w:rPr>
              <w:pPrChange w:id="132" w:author="youngdae.lee" w:date="2015-09-24T22:31:00Z">
                <w:pPr>
                  <w:pStyle w:val="B2"/>
                </w:pPr>
              </w:pPrChange>
            </w:pPr>
            <w:ins w:id="133" w:author="youngdae.lee" w:date="2015-09-24T22:29:00Z">
              <w:r w:rsidRPr="0020623C">
                <w:rPr>
                  <w:rFonts w:eastAsia="맑은 고딕"/>
                  <w:lang w:eastAsia="ko-KR"/>
                </w:rPr>
                <w:t>…</w:t>
              </w:r>
            </w:ins>
          </w:p>
          <w:p w14:paraId="58ACD764" w14:textId="77777777" w:rsidR="005F142D" w:rsidRPr="0020623C" w:rsidRDefault="005F142D">
            <w:pPr>
              <w:pStyle w:val="B4"/>
              <w:spacing w:after="0"/>
              <w:rPr>
                <w:ins w:id="134" w:author="youngdae.lee" w:date="2015-09-23T20:35:00Z"/>
              </w:rPr>
              <w:pPrChange w:id="135" w:author="youngdae.lee" w:date="2015-09-24T22:31:00Z">
                <w:pPr>
                  <w:pStyle w:val="B2"/>
                </w:pPr>
              </w:pPrChange>
            </w:pPr>
            <w:ins w:id="136" w:author="youngdae.lee" w:date="2015-09-23T20:35:00Z">
              <w:r w:rsidRPr="0020623C">
                <w:rPr>
                  <w:lang w:eastAsia="ko-KR"/>
                </w:rPr>
                <w:t>4</w:t>
              </w:r>
              <w:r w:rsidRPr="0020623C">
                <w:t>&gt;</w:t>
              </w:r>
              <w:r w:rsidRPr="0020623C">
                <w:tab/>
                <w:t>if access to the cell is barred:</w:t>
              </w:r>
            </w:ins>
          </w:p>
          <w:p w14:paraId="4C5F0E34" w14:textId="64BC52AE" w:rsidR="005F142D" w:rsidRPr="005F142D" w:rsidRDefault="005F142D">
            <w:pPr>
              <w:pStyle w:val="B5"/>
              <w:spacing w:after="0"/>
              <w:rPr>
                <w:rFonts w:eastAsia="맑은 고딕"/>
                <w:iCs/>
                <w:lang w:eastAsia="ko-KR"/>
              </w:rPr>
              <w:pPrChange w:id="137" w:author="youngdae.lee" w:date="2015-09-24T22:31:00Z">
                <w:pPr/>
              </w:pPrChange>
            </w:pPr>
            <w:ins w:id="138" w:author="youngdae.lee" w:date="2015-09-23T20:36:00Z">
              <w:r w:rsidRPr="0020623C">
                <w:rPr>
                  <w:lang w:eastAsia="ko-KR"/>
                </w:rPr>
                <w:t>5</w:t>
              </w:r>
            </w:ins>
            <w:ins w:id="139" w:author="youngdae.lee" w:date="2015-09-23T20:35:00Z">
              <w:r w:rsidRPr="0020623C">
                <w:rPr>
                  <w:rFonts w:eastAsia="PMingLiU"/>
                  <w:lang w:eastAsia="zh-TW"/>
                </w:rPr>
                <w:t>&gt;</w:t>
              </w:r>
              <w:r w:rsidRPr="0020623C">
                <w:rPr>
                  <w:rFonts w:eastAsia="PMingLiU"/>
                  <w:lang w:eastAsia="zh-TW"/>
                </w:rPr>
                <w:tab/>
                <w:t xml:space="preserve">inform upper layers about the failure to establish the RRC connection and that access barring for mobile originating </w:t>
              </w:r>
              <w:r w:rsidRPr="0020623C">
                <w:rPr>
                  <w:rPrChange w:id="140" w:author="youngdae.lee" w:date="2015-09-24T22:32:00Z">
                    <w:rPr/>
                  </w:rPrChange>
                </w:rPr>
                <w:t xml:space="preserve">signalling </w:t>
              </w:r>
              <w:r w:rsidRPr="0020623C">
                <w:rPr>
                  <w:rFonts w:eastAsia="PMingLiU"/>
                  <w:lang w:eastAsia="zh-TW"/>
                </w:rPr>
                <w:t>is applicable, upon which the procedure ends;</w:t>
              </w:r>
            </w:ins>
          </w:p>
        </w:tc>
      </w:tr>
    </w:tbl>
    <w:p w14:paraId="43F64C32" w14:textId="77777777" w:rsidR="005E50C1" w:rsidRDefault="005E50C1" w:rsidP="00742C14">
      <w:pPr>
        <w:rPr>
          <w:rFonts w:eastAsia="맑은 고딕"/>
          <w:iCs/>
          <w:lang w:eastAsia="ko-KR"/>
        </w:rPr>
      </w:pPr>
    </w:p>
    <w:p w14:paraId="216B171F" w14:textId="451EE1DF" w:rsidR="00E028DD" w:rsidRDefault="001A35BD" w:rsidP="00742C14">
      <w:pPr>
        <w:rPr>
          <w:rFonts w:eastAsia="맑은 고딕"/>
          <w:iCs/>
          <w:lang w:eastAsia="ko-KR"/>
        </w:rPr>
      </w:pPr>
      <w:r>
        <w:rPr>
          <w:rFonts w:eastAsia="맑은 고딕" w:hint="eastAsia"/>
          <w:iCs/>
          <w:lang w:eastAsia="ko-KR"/>
        </w:rPr>
        <w:t xml:space="preserve">It is observed that RRC based solution has more impact on RRC than NAS based solution. </w:t>
      </w:r>
      <w:r w:rsidR="00E028DD">
        <w:rPr>
          <w:rFonts w:eastAsia="맑은 고딕" w:hint="eastAsia"/>
          <w:iCs/>
          <w:lang w:eastAsia="ko-KR"/>
        </w:rPr>
        <w:t xml:space="preserve">As we can see above, RRC based solution requires that </w:t>
      </w:r>
      <w:r w:rsidR="00D5010A">
        <w:rPr>
          <w:rFonts w:eastAsia="맑은 고딕" w:hint="eastAsia"/>
          <w:iCs/>
          <w:lang w:eastAsia="ko-KR"/>
        </w:rPr>
        <w:t>RRC</w:t>
      </w:r>
      <w:r w:rsidR="00E028DD">
        <w:rPr>
          <w:rFonts w:eastAsia="맑은 고딕" w:hint="eastAsia"/>
          <w:iCs/>
          <w:lang w:eastAsia="ko-KR"/>
        </w:rPr>
        <w:t xml:space="preserve"> remembers whether </w:t>
      </w:r>
      <w:r w:rsidR="0034778E">
        <w:rPr>
          <w:rFonts w:eastAsia="맑은 고딕" w:hint="eastAsia"/>
          <w:iCs/>
          <w:lang w:eastAsia="ko-KR"/>
        </w:rPr>
        <w:t xml:space="preserve">the existing </w:t>
      </w:r>
      <w:r w:rsidR="00E028DD">
        <w:rPr>
          <w:rFonts w:eastAsia="맑은 고딕" w:hint="eastAsia"/>
          <w:iCs/>
          <w:lang w:eastAsia="ko-KR"/>
        </w:rPr>
        <w:t>barring timers (T303 and T305) are running due to ACDC or ACB. Alternatively, RRC based solution could introduce new ACDC barring timers which will also have some impact on RRC.</w:t>
      </w:r>
    </w:p>
    <w:p w14:paraId="0873B031" w14:textId="2462B2B1" w:rsidR="001A35BD" w:rsidRDefault="001A35BD" w:rsidP="00742C14">
      <w:pPr>
        <w:rPr>
          <w:rFonts w:eastAsia="맑은 고딕"/>
          <w:iCs/>
          <w:lang w:eastAsia="ko-KR"/>
        </w:rPr>
      </w:pPr>
      <w:r>
        <w:rPr>
          <w:rFonts w:eastAsia="맑은 고딕" w:hint="eastAsia"/>
          <w:iCs/>
          <w:lang w:eastAsia="ko-KR"/>
        </w:rPr>
        <w:t xml:space="preserve">Furthermore, we should point out that </w:t>
      </w:r>
      <w:r w:rsidR="00684FB2">
        <w:rPr>
          <w:rFonts w:eastAsia="맑은 고딕" w:hint="eastAsia"/>
          <w:iCs/>
          <w:lang w:eastAsia="ko-KR"/>
        </w:rPr>
        <w:t xml:space="preserve">if </w:t>
      </w:r>
      <w:r w:rsidR="00684FB2" w:rsidRPr="00A2709E">
        <w:rPr>
          <w:rFonts w:eastAsia="맑은 고딕" w:hint="eastAsia"/>
          <w:iCs/>
          <w:lang w:eastAsia="ko-KR"/>
        </w:rPr>
        <w:t>access barring is applicable</w:t>
      </w:r>
      <w:r w:rsidR="00684FB2">
        <w:rPr>
          <w:rFonts w:eastAsia="맑은 고딕" w:hint="eastAsia"/>
          <w:iCs/>
          <w:lang w:eastAsia="ko-KR"/>
        </w:rPr>
        <w:t xml:space="preserve"> due to ACDC in Step 3 of RRC based solution above</w:t>
      </w:r>
      <w:r w:rsidR="00684FB2" w:rsidRPr="00A2709E">
        <w:rPr>
          <w:rFonts w:eastAsia="맑은 고딕" w:hint="eastAsia"/>
          <w:iCs/>
          <w:lang w:eastAsia="ko-KR"/>
        </w:rPr>
        <w:t>, RRC informs NAS that access barring is applicable</w:t>
      </w:r>
      <w:r w:rsidR="00684FB2">
        <w:rPr>
          <w:rFonts w:eastAsia="맑은 고딕" w:hint="eastAsia"/>
          <w:iCs/>
          <w:lang w:eastAsia="ko-KR"/>
        </w:rPr>
        <w:t xml:space="preserve">, so that new access barring applicability to NAS in Step 3 will be duplicated with the previous access barring status i.e. in Step 1. Since NAS cannot </w:t>
      </w:r>
      <w:r w:rsidR="00684FB2">
        <w:rPr>
          <w:rFonts w:eastAsia="맑은 고딕"/>
          <w:iCs/>
          <w:lang w:eastAsia="ko-KR"/>
        </w:rPr>
        <w:t>distinguish</w:t>
      </w:r>
      <w:r w:rsidR="00684FB2">
        <w:rPr>
          <w:rFonts w:eastAsia="맑은 고딕" w:hint="eastAsia"/>
          <w:iCs/>
          <w:lang w:eastAsia="ko-KR"/>
        </w:rPr>
        <w:t xml:space="preserve"> both access barring </w:t>
      </w:r>
      <w:r w:rsidR="00684FB2">
        <w:rPr>
          <w:rFonts w:eastAsia="맑은 고딕"/>
          <w:iCs/>
          <w:lang w:eastAsia="ko-KR"/>
        </w:rPr>
        <w:t>applicability</w:t>
      </w:r>
      <w:r w:rsidR="00684FB2">
        <w:rPr>
          <w:rFonts w:eastAsia="맑은 고딕" w:hint="eastAsia"/>
          <w:iCs/>
          <w:lang w:eastAsia="ko-KR"/>
        </w:rPr>
        <w:t xml:space="preserve"> </w:t>
      </w:r>
      <w:r w:rsidR="00684FB2">
        <w:rPr>
          <w:rFonts w:eastAsia="맑은 고딕"/>
          <w:iCs/>
          <w:lang w:eastAsia="ko-KR"/>
        </w:rPr>
        <w:t>indication</w:t>
      </w:r>
      <w:r w:rsidR="00684FB2">
        <w:rPr>
          <w:rFonts w:eastAsia="맑은 고딕" w:hint="eastAsia"/>
          <w:iCs/>
          <w:lang w:eastAsia="ko-KR"/>
        </w:rPr>
        <w:t xml:space="preserve">s to NAS (i.e. one in Step 1 and one in Step 3), it is observed that RRC based solution will have </w:t>
      </w:r>
      <w:r w:rsidR="00684FB2">
        <w:rPr>
          <w:rFonts w:eastAsia="맑은 고딕"/>
          <w:iCs/>
          <w:lang w:eastAsia="ko-KR"/>
        </w:rPr>
        <w:t>complexity</w:t>
      </w:r>
      <w:r w:rsidR="00684FB2">
        <w:rPr>
          <w:rFonts w:eastAsia="맑은 고딕" w:hint="eastAsia"/>
          <w:iCs/>
          <w:lang w:eastAsia="ko-KR"/>
        </w:rPr>
        <w:t xml:space="preserve"> in NAS.</w:t>
      </w:r>
    </w:p>
    <w:p w14:paraId="1C2F6E94" w14:textId="4738888A" w:rsidR="00963DFF" w:rsidRDefault="002C250B" w:rsidP="00742C14">
      <w:pPr>
        <w:rPr>
          <w:rFonts w:eastAsia="맑은 고딕"/>
          <w:iCs/>
          <w:lang w:eastAsia="ko-KR"/>
        </w:rPr>
      </w:pPr>
      <w:r>
        <w:rPr>
          <w:rFonts w:eastAsia="맑은 고딕" w:hint="eastAsia"/>
          <w:iCs/>
          <w:lang w:eastAsia="ko-KR"/>
        </w:rPr>
        <w:t xml:space="preserve">In our view, from RRC perspective, </w:t>
      </w:r>
      <w:r w:rsidR="003C31DB">
        <w:rPr>
          <w:rFonts w:eastAsia="맑은 고딕" w:hint="eastAsia"/>
          <w:iCs/>
          <w:lang w:eastAsia="ko-KR"/>
        </w:rPr>
        <w:t>NAS based solution is much simpler than RRC based solution.</w:t>
      </w:r>
      <w:r w:rsidR="00BB7B45">
        <w:rPr>
          <w:rFonts w:eastAsia="맑은 고딕" w:hint="eastAsia"/>
          <w:iCs/>
          <w:lang w:eastAsia="ko-KR"/>
        </w:rPr>
        <w:t xml:space="preserve"> </w:t>
      </w:r>
      <w:r w:rsidR="00963DFF">
        <w:rPr>
          <w:rFonts w:eastAsia="맑은 고딕" w:hint="eastAsia"/>
          <w:iCs/>
          <w:lang w:eastAsia="ko-KR"/>
        </w:rPr>
        <w:t xml:space="preserve">And </w:t>
      </w:r>
      <w:r w:rsidR="00E34158">
        <w:rPr>
          <w:rFonts w:eastAsia="맑은 고딕" w:hint="eastAsia"/>
          <w:iCs/>
          <w:lang w:eastAsia="ko-KR"/>
        </w:rPr>
        <w:t xml:space="preserve">RRC based solution as well as NAS based solution will have some impact on NAS layer. </w:t>
      </w:r>
    </w:p>
    <w:p w14:paraId="1505EC18" w14:textId="497DCD56" w:rsidR="00E34158" w:rsidRPr="002F237B" w:rsidRDefault="00E34158" w:rsidP="00E34158">
      <w:pPr>
        <w:jc w:val="center"/>
        <w:rPr>
          <w:rFonts w:eastAsia="맑은 고딕"/>
          <w:b/>
          <w:iCs/>
          <w:lang w:val="en-US" w:eastAsia="ko-KR"/>
        </w:rPr>
      </w:pPr>
      <w:r w:rsidRPr="002F237B">
        <w:rPr>
          <w:rFonts w:eastAsia="맑은 고딕" w:hint="eastAsia"/>
          <w:b/>
          <w:iCs/>
          <w:lang w:val="en-US" w:eastAsia="ko-KR"/>
        </w:rPr>
        <w:t xml:space="preserve">Table </w:t>
      </w:r>
      <w:r w:rsidR="00A211A8">
        <w:rPr>
          <w:rFonts w:eastAsia="맑은 고딕" w:hint="eastAsia"/>
          <w:b/>
          <w:iCs/>
          <w:lang w:val="en-US" w:eastAsia="ko-KR"/>
        </w:rPr>
        <w:t>5</w:t>
      </w:r>
      <w:r w:rsidRPr="002F237B">
        <w:rPr>
          <w:rFonts w:eastAsia="맑은 고딕" w:hint="eastAsia"/>
          <w:b/>
          <w:iCs/>
          <w:lang w:val="en-US" w:eastAsia="ko-KR"/>
        </w:rPr>
        <w:t xml:space="preserve">: </w:t>
      </w:r>
      <w:r>
        <w:rPr>
          <w:rFonts w:eastAsia="맑은 고딕" w:hint="eastAsia"/>
          <w:b/>
          <w:iCs/>
          <w:lang w:val="en-US" w:eastAsia="ko-KR"/>
        </w:rPr>
        <w:t>NAS based solution vs. RRC based solution</w:t>
      </w:r>
    </w:p>
    <w:tbl>
      <w:tblPr>
        <w:tblStyle w:val="af9"/>
        <w:tblW w:w="8930" w:type="dxa"/>
        <w:tblInd w:w="392" w:type="dxa"/>
        <w:tblLook w:val="04A0" w:firstRow="1" w:lastRow="0" w:firstColumn="1" w:lastColumn="0" w:noHBand="0" w:noVBand="1"/>
      </w:tblPr>
      <w:tblGrid>
        <w:gridCol w:w="1559"/>
        <w:gridCol w:w="3686"/>
        <w:gridCol w:w="3685"/>
      </w:tblGrid>
      <w:tr w:rsidR="00E34158" w14:paraId="70CCB491" w14:textId="77777777" w:rsidTr="005750FC">
        <w:tc>
          <w:tcPr>
            <w:tcW w:w="1559" w:type="dxa"/>
            <w:shd w:val="clear" w:color="auto" w:fill="D9D9D9" w:themeFill="background1" w:themeFillShade="D9"/>
            <w:vAlign w:val="center"/>
          </w:tcPr>
          <w:p w14:paraId="1F3F159C" w14:textId="166BE2E1" w:rsidR="00E34158" w:rsidRPr="009F6E91" w:rsidRDefault="00E34158" w:rsidP="001F0BB5">
            <w:pPr>
              <w:spacing w:after="0"/>
              <w:jc w:val="center"/>
              <w:rPr>
                <w:rFonts w:eastAsia="맑은 고딕"/>
                <w:b/>
                <w:iCs/>
                <w:lang w:val="en-US" w:eastAsia="ko-KR"/>
              </w:rPr>
            </w:pPr>
          </w:p>
        </w:tc>
        <w:tc>
          <w:tcPr>
            <w:tcW w:w="3686" w:type="dxa"/>
            <w:shd w:val="clear" w:color="auto" w:fill="D9D9D9" w:themeFill="background1" w:themeFillShade="D9"/>
            <w:vAlign w:val="center"/>
          </w:tcPr>
          <w:p w14:paraId="522CC0B0" w14:textId="1A945577" w:rsidR="00E34158" w:rsidRPr="009F6E91" w:rsidRDefault="00E34158" w:rsidP="001F0BB5">
            <w:pPr>
              <w:spacing w:after="0"/>
              <w:jc w:val="center"/>
              <w:rPr>
                <w:rFonts w:eastAsia="맑은 고딕"/>
                <w:b/>
                <w:iCs/>
                <w:lang w:val="en-US" w:eastAsia="ko-KR"/>
              </w:rPr>
            </w:pPr>
            <w:r>
              <w:rPr>
                <w:rFonts w:eastAsia="맑은 고딕" w:hint="eastAsia"/>
                <w:b/>
                <w:iCs/>
                <w:lang w:val="en-US" w:eastAsia="ko-KR"/>
              </w:rPr>
              <w:t>NAS based solution</w:t>
            </w:r>
          </w:p>
        </w:tc>
        <w:tc>
          <w:tcPr>
            <w:tcW w:w="3685" w:type="dxa"/>
            <w:shd w:val="clear" w:color="auto" w:fill="D9D9D9" w:themeFill="background1" w:themeFillShade="D9"/>
            <w:vAlign w:val="center"/>
          </w:tcPr>
          <w:p w14:paraId="19E8F090" w14:textId="4D0AE4C7" w:rsidR="00E34158" w:rsidRPr="009F6E91" w:rsidRDefault="00E34158" w:rsidP="001F0BB5">
            <w:pPr>
              <w:spacing w:after="0"/>
              <w:jc w:val="center"/>
              <w:rPr>
                <w:rFonts w:eastAsia="맑은 고딕"/>
                <w:b/>
                <w:iCs/>
                <w:lang w:val="en-US" w:eastAsia="ko-KR"/>
              </w:rPr>
            </w:pPr>
            <w:r>
              <w:rPr>
                <w:rFonts w:eastAsia="맑은 고딕" w:hint="eastAsia"/>
                <w:b/>
                <w:iCs/>
                <w:lang w:val="en-US" w:eastAsia="ko-KR"/>
              </w:rPr>
              <w:t>RRC based solution</w:t>
            </w:r>
          </w:p>
        </w:tc>
      </w:tr>
      <w:tr w:rsidR="00E34158" w:rsidRPr="00D42A16" w14:paraId="10C98105" w14:textId="77777777" w:rsidTr="00764FB9">
        <w:trPr>
          <w:trHeight w:val="774"/>
        </w:trPr>
        <w:tc>
          <w:tcPr>
            <w:tcW w:w="1559" w:type="dxa"/>
            <w:vAlign w:val="center"/>
          </w:tcPr>
          <w:p w14:paraId="191FD0DB" w14:textId="0ECE2B9D" w:rsidR="00E34158" w:rsidRDefault="00E34158" w:rsidP="001F0BB5">
            <w:pPr>
              <w:spacing w:after="0"/>
              <w:jc w:val="center"/>
              <w:rPr>
                <w:rFonts w:eastAsia="맑은 고딕"/>
                <w:iCs/>
                <w:lang w:val="en-US" w:eastAsia="ko-KR"/>
              </w:rPr>
            </w:pPr>
            <w:r>
              <w:rPr>
                <w:rFonts w:eastAsia="맑은 고딕" w:hint="eastAsia"/>
                <w:iCs/>
                <w:lang w:val="en-US" w:eastAsia="ko-KR"/>
              </w:rPr>
              <w:t>Impact on RRC layer</w:t>
            </w:r>
          </w:p>
        </w:tc>
        <w:tc>
          <w:tcPr>
            <w:tcW w:w="3686" w:type="dxa"/>
            <w:vAlign w:val="center"/>
          </w:tcPr>
          <w:p w14:paraId="6248C5A2" w14:textId="77777777" w:rsidR="00D42A16" w:rsidRDefault="00D42A16" w:rsidP="00E34158">
            <w:pPr>
              <w:spacing w:after="0"/>
              <w:jc w:val="center"/>
              <w:rPr>
                <w:rFonts w:eastAsia="맑은 고딕"/>
                <w:iCs/>
                <w:lang w:val="en-US" w:eastAsia="ko-KR"/>
              </w:rPr>
            </w:pPr>
            <w:r>
              <w:rPr>
                <w:rFonts w:eastAsia="맑은 고딕" w:hint="eastAsia"/>
                <w:iCs/>
                <w:lang w:val="en-US" w:eastAsia="ko-KR"/>
              </w:rPr>
              <w:t xml:space="preserve">Indication of access barring </w:t>
            </w:r>
          </w:p>
          <w:p w14:paraId="7B1A83FA" w14:textId="6EE2D09D" w:rsidR="00E34158" w:rsidRDefault="00D42A16" w:rsidP="00E34158">
            <w:pPr>
              <w:spacing w:after="0"/>
              <w:jc w:val="center"/>
              <w:rPr>
                <w:rFonts w:eastAsia="맑은 고딕"/>
                <w:iCs/>
                <w:lang w:val="en-US" w:eastAsia="ko-KR"/>
              </w:rPr>
            </w:pPr>
            <w:r>
              <w:rPr>
                <w:rFonts w:eastAsia="맑은 고딕" w:hint="eastAsia"/>
                <w:iCs/>
                <w:lang w:val="en-US" w:eastAsia="ko-KR"/>
              </w:rPr>
              <w:t>due to ACDC</w:t>
            </w:r>
            <w:r w:rsidR="002125DE">
              <w:rPr>
                <w:rFonts w:eastAsia="맑은 고딕" w:hint="eastAsia"/>
                <w:iCs/>
                <w:lang w:val="en-US" w:eastAsia="ko-KR"/>
              </w:rPr>
              <w:t xml:space="preserve"> </w:t>
            </w:r>
            <w:r w:rsidR="002125DE" w:rsidRPr="002125DE">
              <w:rPr>
                <w:color w:val="0070C0"/>
              </w:rPr>
              <w:sym w:font="Wingdings" w:char="F04A"/>
            </w:r>
            <w:r w:rsidR="002125DE" w:rsidRPr="002125DE">
              <w:rPr>
                <w:color w:val="0070C0"/>
              </w:rPr>
              <w:sym w:font="Wingdings" w:char="F04A"/>
            </w:r>
          </w:p>
          <w:p w14:paraId="749C10B0" w14:textId="6E9B1BA9" w:rsidR="00D5010A" w:rsidRDefault="00D5010A" w:rsidP="00E34158">
            <w:pPr>
              <w:spacing w:after="0"/>
              <w:jc w:val="center"/>
              <w:rPr>
                <w:rFonts w:eastAsia="맑은 고딕"/>
                <w:iCs/>
                <w:lang w:val="en-US" w:eastAsia="ko-KR"/>
              </w:rPr>
            </w:pPr>
            <w:r>
              <w:rPr>
                <w:rFonts w:eastAsia="맑은 고딕" w:hint="eastAsia"/>
                <w:iCs/>
                <w:lang w:val="en-US" w:eastAsia="ko-KR"/>
              </w:rPr>
              <w:t>(similar to EAB barring case)</w:t>
            </w:r>
          </w:p>
        </w:tc>
        <w:tc>
          <w:tcPr>
            <w:tcW w:w="3685" w:type="dxa"/>
            <w:vAlign w:val="center"/>
          </w:tcPr>
          <w:p w14:paraId="70A555F2" w14:textId="0C89ED55" w:rsidR="00D42A16" w:rsidRPr="00CD6458" w:rsidRDefault="00D42A16" w:rsidP="00D42A16">
            <w:pPr>
              <w:spacing w:after="0"/>
              <w:jc w:val="center"/>
              <w:rPr>
                <w:rFonts w:eastAsia="맑은 고딕"/>
                <w:iCs/>
                <w:color w:val="C00000"/>
                <w:lang w:val="en-US" w:eastAsia="ko-KR"/>
              </w:rPr>
            </w:pPr>
            <w:r>
              <w:rPr>
                <w:rFonts w:eastAsia="맑은 고딕" w:hint="eastAsia"/>
                <w:iCs/>
                <w:color w:val="C00000"/>
                <w:lang w:val="en-US" w:eastAsia="ko-KR"/>
              </w:rPr>
              <w:t>N</w:t>
            </w:r>
            <w:r w:rsidR="005750FC" w:rsidRPr="00D42A16">
              <w:rPr>
                <w:rFonts w:eastAsia="맑은 고딕" w:hint="eastAsia"/>
                <w:iCs/>
                <w:color w:val="C00000"/>
                <w:lang w:val="en-US" w:eastAsia="ko-KR"/>
              </w:rPr>
              <w:t>ew handling of barring timer</w:t>
            </w:r>
            <w:r>
              <w:rPr>
                <w:rFonts w:eastAsia="맑은 고딕" w:hint="eastAsia"/>
                <w:iCs/>
                <w:color w:val="C00000"/>
                <w:lang w:val="en-US" w:eastAsia="ko-KR"/>
              </w:rPr>
              <w:t>s</w:t>
            </w:r>
            <w:r w:rsidR="002125DE">
              <w:rPr>
                <w:rFonts w:eastAsia="맑은 고딕" w:hint="eastAsia"/>
                <w:iCs/>
                <w:color w:val="C00000"/>
                <w:lang w:val="en-US" w:eastAsia="ko-KR"/>
              </w:rPr>
              <w:t xml:space="preserve"> </w:t>
            </w:r>
            <w:r w:rsidR="002125DE" w:rsidRPr="002125DE">
              <w:rPr>
                <w:color w:val="C00000"/>
              </w:rPr>
              <w:sym w:font="Wingdings" w:char="F04C"/>
            </w:r>
            <w:r w:rsidR="002125DE" w:rsidRPr="002125DE">
              <w:rPr>
                <w:color w:val="C00000"/>
              </w:rPr>
              <w:sym w:font="Wingdings" w:char="F04C"/>
            </w:r>
          </w:p>
          <w:p w14:paraId="22391372" w14:textId="11DF262B" w:rsidR="00D42A16" w:rsidRPr="00D42A16" w:rsidRDefault="00D42A16" w:rsidP="00D42A16">
            <w:pPr>
              <w:spacing w:after="0"/>
              <w:jc w:val="center"/>
              <w:rPr>
                <w:rFonts w:eastAsia="맑은 고딕"/>
                <w:iCs/>
                <w:color w:val="C00000"/>
                <w:lang w:val="en-US" w:eastAsia="ko-KR"/>
              </w:rPr>
            </w:pPr>
            <w:r>
              <w:rPr>
                <w:rFonts w:eastAsia="맑은 고딕" w:hint="eastAsia"/>
                <w:iCs/>
                <w:color w:val="C00000"/>
                <w:lang w:val="en-US" w:eastAsia="ko-KR"/>
              </w:rPr>
              <w:t>(more impact than NAS solution)</w:t>
            </w:r>
          </w:p>
        </w:tc>
      </w:tr>
      <w:tr w:rsidR="005750FC" w14:paraId="2C2B855B" w14:textId="77777777" w:rsidTr="00764FB9">
        <w:trPr>
          <w:trHeight w:val="771"/>
        </w:trPr>
        <w:tc>
          <w:tcPr>
            <w:tcW w:w="1559" w:type="dxa"/>
            <w:vAlign w:val="center"/>
          </w:tcPr>
          <w:p w14:paraId="15ECDE6B" w14:textId="1CA7ADD5" w:rsidR="005750FC" w:rsidRDefault="005750FC" w:rsidP="001F0BB5">
            <w:pPr>
              <w:spacing w:after="0"/>
              <w:jc w:val="center"/>
              <w:rPr>
                <w:rFonts w:eastAsia="맑은 고딕"/>
                <w:iCs/>
                <w:lang w:val="en-US" w:eastAsia="ko-KR"/>
              </w:rPr>
            </w:pPr>
            <w:r>
              <w:rPr>
                <w:rFonts w:eastAsia="맑은 고딕" w:hint="eastAsia"/>
                <w:iCs/>
                <w:lang w:val="en-US" w:eastAsia="ko-KR"/>
              </w:rPr>
              <w:lastRenderedPageBreak/>
              <w:t>Impact on NAS layer</w:t>
            </w:r>
          </w:p>
        </w:tc>
        <w:tc>
          <w:tcPr>
            <w:tcW w:w="3686" w:type="dxa"/>
            <w:vAlign w:val="center"/>
          </w:tcPr>
          <w:p w14:paraId="552E6D89" w14:textId="77777777" w:rsidR="005750FC" w:rsidRPr="00CD6458" w:rsidRDefault="005750FC" w:rsidP="005750FC">
            <w:pPr>
              <w:spacing w:after="0"/>
              <w:jc w:val="center"/>
              <w:rPr>
                <w:rFonts w:eastAsia="맑은 고딕"/>
                <w:color w:val="C00000"/>
                <w:lang w:eastAsia="ko-KR"/>
              </w:rPr>
            </w:pPr>
            <w:r w:rsidRPr="00CD6458">
              <w:rPr>
                <w:rFonts w:eastAsia="맑은 고딕" w:hint="eastAsia"/>
                <w:iCs/>
                <w:color w:val="C00000"/>
                <w:lang w:val="en-US" w:eastAsia="ko-KR"/>
              </w:rPr>
              <w:t>Handling of ACDC access barring applicability</w:t>
            </w:r>
            <w:r w:rsidR="002125DE" w:rsidRPr="00CD6458">
              <w:rPr>
                <w:rFonts w:eastAsia="맑은 고딕" w:hint="eastAsia"/>
                <w:iCs/>
                <w:color w:val="C00000"/>
                <w:lang w:val="en-US" w:eastAsia="ko-KR"/>
              </w:rPr>
              <w:t xml:space="preserve"> </w:t>
            </w:r>
            <w:r w:rsidR="002125DE" w:rsidRPr="00CD6458">
              <w:rPr>
                <w:color w:val="C00000"/>
              </w:rPr>
              <w:sym w:font="Wingdings" w:char="F04C"/>
            </w:r>
          </w:p>
          <w:p w14:paraId="3B1D6D96" w14:textId="5133EE59" w:rsidR="00CD6458" w:rsidRPr="00CD6458" w:rsidRDefault="00CD6458" w:rsidP="00CD6458">
            <w:pPr>
              <w:spacing w:after="0"/>
              <w:jc w:val="center"/>
              <w:rPr>
                <w:rFonts w:eastAsia="맑은 고딕"/>
                <w:iCs/>
                <w:lang w:val="en-US" w:eastAsia="ko-KR"/>
              </w:rPr>
            </w:pPr>
            <w:r w:rsidRPr="00CD6458">
              <w:rPr>
                <w:rFonts w:eastAsia="맑은 고딕" w:hint="eastAsia"/>
                <w:color w:val="C00000"/>
                <w:lang w:eastAsia="ko-KR"/>
              </w:rPr>
              <w:t>(Independent ACDC barring/alleviation behaviour</w:t>
            </w:r>
            <w:r w:rsidRPr="00CD6458">
              <w:rPr>
                <w:rFonts w:eastAsia="맑은 고딕" w:hint="eastAsia"/>
                <w:lang w:eastAsia="ko-KR"/>
              </w:rPr>
              <w:t>)</w:t>
            </w:r>
          </w:p>
        </w:tc>
        <w:tc>
          <w:tcPr>
            <w:tcW w:w="3685" w:type="dxa"/>
            <w:vAlign w:val="center"/>
          </w:tcPr>
          <w:p w14:paraId="33F189DC" w14:textId="01A03796" w:rsidR="005750FC" w:rsidRPr="00BB41EF" w:rsidRDefault="005750FC" w:rsidP="001F0BB5">
            <w:pPr>
              <w:spacing w:after="0"/>
              <w:jc w:val="center"/>
              <w:rPr>
                <w:rFonts w:eastAsia="맑은 고딕"/>
                <w:color w:val="C00000"/>
                <w:lang w:eastAsia="ko-KR"/>
              </w:rPr>
            </w:pPr>
            <w:r w:rsidRPr="00BB41EF">
              <w:rPr>
                <w:rFonts w:eastAsia="맑은 고딕" w:hint="eastAsia"/>
                <w:iCs/>
                <w:color w:val="C00000"/>
                <w:lang w:val="en-US" w:eastAsia="ko-KR"/>
              </w:rPr>
              <w:t>Handling of duplicated access barring applicability</w:t>
            </w:r>
            <w:r w:rsidR="002125DE" w:rsidRPr="00BB41EF">
              <w:rPr>
                <w:rFonts w:eastAsia="맑은 고딕" w:hint="eastAsia"/>
                <w:iCs/>
                <w:color w:val="C00000"/>
                <w:lang w:val="en-US" w:eastAsia="ko-KR"/>
              </w:rPr>
              <w:t xml:space="preserve"> </w:t>
            </w:r>
            <w:r w:rsidR="002125DE" w:rsidRPr="00BB41EF">
              <w:rPr>
                <w:color w:val="C00000"/>
              </w:rPr>
              <w:sym w:font="Wingdings" w:char="F04C"/>
            </w:r>
            <w:r w:rsidR="002125DE" w:rsidRPr="00BB41EF">
              <w:rPr>
                <w:color w:val="C00000"/>
              </w:rPr>
              <w:sym w:font="Wingdings" w:char="F04C"/>
            </w:r>
            <w:r w:rsidR="00BB41EF" w:rsidRPr="00BB41EF">
              <w:rPr>
                <w:color w:val="C00000"/>
              </w:rPr>
              <w:sym w:font="Wingdings" w:char="F04C"/>
            </w:r>
          </w:p>
          <w:p w14:paraId="7301EE9A" w14:textId="6C4ADF9E" w:rsidR="00BB41EF" w:rsidRPr="00BB41EF" w:rsidRDefault="00BB41EF" w:rsidP="00BB41EF">
            <w:pPr>
              <w:spacing w:after="0"/>
              <w:jc w:val="center"/>
              <w:rPr>
                <w:rFonts w:eastAsia="맑은 고딕"/>
                <w:iCs/>
                <w:lang w:val="en-US" w:eastAsia="ko-KR"/>
              </w:rPr>
            </w:pPr>
            <w:r w:rsidRPr="00BB41EF">
              <w:rPr>
                <w:rFonts w:eastAsia="맑은 고딕" w:hint="eastAsia"/>
                <w:color w:val="C00000"/>
                <w:lang w:eastAsia="ko-KR"/>
              </w:rPr>
              <w:t>(indications of barring/alleviation will be duplicated and mixed up</w:t>
            </w:r>
            <w:r w:rsidR="008C7327">
              <w:rPr>
                <w:rFonts w:eastAsia="맑은 고딕" w:hint="eastAsia"/>
                <w:color w:val="C00000"/>
                <w:lang w:eastAsia="ko-KR"/>
              </w:rPr>
              <w:t xml:space="preserve"> between ACB and ACDC</w:t>
            </w:r>
            <w:r w:rsidRPr="00BB41EF">
              <w:rPr>
                <w:rFonts w:eastAsia="맑은 고딕" w:hint="eastAsia"/>
                <w:color w:val="C00000"/>
                <w:lang w:eastAsia="ko-KR"/>
              </w:rPr>
              <w:t>)</w:t>
            </w:r>
          </w:p>
        </w:tc>
      </w:tr>
    </w:tbl>
    <w:p w14:paraId="46E7D739" w14:textId="77777777" w:rsidR="00E34158" w:rsidRPr="008C7327" w:rsidRDefault="00E34158" w:rsidP="00742C14">
      <w:pPr>
        <w:rPr>
          <w:rFonts w:eastAsia="맑은 고딕"/>
          <w:iCs/>
          <w:lang w:eastAsia="ko-KR"/>
        </w:rPr>
      </w:pPr>
    </w:p>
    <w:p w14:paraId="6373B189" w14:textId="43CF5F32" w:rsidR="00EF2E8F" w:rsidRDefault="005750FC" w:rsidP="00EF2E8F">
      <w:pPr>
        <w:rPr>
          <w:rFonts w:eastAsia="맑은 고딕"/>
          <w:iCs/>
          <w:lang w:eastAsia="ko-KR"/>
        </w:rPr>
      </w:pPr>
      <w:r>
        <w:rPr>
          <w:rFonts w:eastAsia="맑은 고딕" w:hint="eastAsia"/>
          <w:iCs/>
          <w:lang w:eastAsia="ko-KR"/>
        </w:rPr>
        <w:t>Accordingly</w:t>
      </w:r>
      <w:r w:rsidR="00BB7B45">
        <w:rPr>
          <w:rFonts w:eastAsia="맑은 고딕" w:hint="eastAsia"/>
          <w:iCs/>
          <w:lang w:eastAsia="ko-KR"/>
        </w:rPr>
        <w:t xml:space="preserve">, </w:t>
      </w:r>
      <w:r w:rsidR="008534C1">
        <w:rPr>
          <w:rFonts w:eastAsia="맑은 고딕" w:hint="eastAsia"/>
          <w:iCs/>
          <w:lang w:eastAsia="ko-KR"/>
        </w:rPr>
        <w:t>we propose to agree</w:t>
      </w:r>
      <w:r w:rsidR="006808C3">
        <w:rPr>
          <w:rFonts w:eastAsia="맑은 고딕" w:hint="eastAsia"/>
          <w:iCs/>
          <w:lang w:eastAsia="ko-KR"/>
        </w:rPr>
        <w:t xml:space="preserve"> </w:t>
      </w:r>
      <w:r w:rsidR="00782423">
        <w:rPr>
          <w:rFonts w:eastAsia="맑은 고딕" w:hint="eastAsia"/>
          <w:iCs/>
          <w:lang w:eastAsia="ko-KR"/>
        </w:rPr>
        <w:t xml:space="preserve">that </w:t>
      </w:r>
      <w:r w:rsidR="006808C3">
        <w:rPr>
          <w:rFonts w:eastAsia="맑은 고딕" w:hint="eastAsia"/>
          <w:iCs/>
          <w:lang w:eastAsia="ko-KR"/>
        </w:rPr>
        <w:t xml:space="preserve">RRC informs NAS whether the access barring is </w:t>
      </w:r>
      <w:r w:rsidR="006808C3">
        <w:rPr>
          <w:rFonts w:eastAsia="맑은 고딕"/>
          <w:iCs/>
          <w:lang w:eastAsia="ko-KR"/>
        </w:rPr>
        <w:t>applicable</w:t>
      </w:r>
      <w:r w:rsidR="006808C3">
        <w:rPr>
          <w:rFonts w:eastAsia="맑은 고딕" w:hint="eastAsia"/>
          <w:iCs/>
          <w:lang w:eastAsia="ko-KR"/>
        </w:rPr>
        <w:t xml:space="preserve"> due to ACDC or not</w:t>
      </w:r>
      <w:r w:rsidR="00782423">
        <w:rPr>
          <w:rFonts w:eastAsia="맑은 고딕" w:hint="eastAsia"/>
          <w:iCs/>
          <w:lang w:eastAsia="ko-KR"/>
        </w:rPr>
        <w:t>, i.e. NAS based solution</w:t>
      </w:r>
      <w:r w:rsidR="006808C3">
        <w:rPr>
          <w:rFonts w:eastAsia="맑은 고딕" w:hint="eastAsia"/>
          <w:iCs/>
          <w:lang w:eastAsia="ko-KR"/>
        </w:rPr>
        <w:t>.</w:t>
      </w:r>
      <w:r w:rsidR="00804A38">
        <w:rPr>
          <w:rFonts w:eastAsia="맑은 고딕" w:hint="eastAsia"/>
          <w:iCs/>
          <w:lang w:eastAsia="ko-KR"/>
        </w:rPr>
        <w:t xml:space="preserve"> </w:t>
      </w:r>
    </w:p>
    <w:p w14:paraId="7CB1F710" w14:textId="128A31E8" w:rsidR="00845513" w:rsidRPr="00EE29AD" w:rsidRDefault="005759C2" w:rsidP="005759C2">
      <w:pPr>
        <w:rPr>
          <w:rFonts w:eastAsia="맑은 고딕"/>
          <w:iCs/>
          <w:lang w:eastAsia="ko-KR"/>
        </w:rPr>
      </w:pPr>
      <w:r w:rsidRPr="005759C2">
        <w:rPr>
          <w:rFonts w:eastAsia="맑은 고딕" w:hint="eastAsia"/>
          <w:b/>
          <w:iCs/>
          <w:lang w:eastAsia="ko-KR"/>
        </w:rPr>
        <w:t>Proposal</w:t>
      </w:r>
      <w:r w:rsidR="00777C4A">
        <w:rPr>
          <w:rFonts w:eastAsia="맑은 고딕" w:hint="eastAsia"/>
          <w:b/>
          <w:iCs/>
          <w:lang w:eastAsia="ko-KR"/>
        </w:rPr>
        <w:t xml:space="preserve"> 6</w:t>
      </w:r>
      <w:r w:rsidRPr="005759C2">
        <w:rPr>
          <w:rFonts w:eastAsia="맑은 고딕" w:hint="eastAsia"/>
          <w:b/>
          <w:iCs/>
          <w:lang w:eastAsia="ko-KR"/>
        </w:rPr>
        <w:t xml:space="preserve">: </w:t>
      </w:r>
      <w:r w:rsidR="00EF2E8F">
        <w:rPr>
          <w:rFonts w:eastAsia="맑은 고딕" w:hint="eastAsia"/>
          <w:b/>
          <w:iCs/>
          <w:lang w:eastAsia="ko-KR"/>
        </w:rPr>
        <w:t xml:space="preserve">RAN2 informs CT1 that </w:t>
      </w:r>
      <w:r w:rsidR="00EE29AD">
        <w:rPr>
          <w:rFonts w:eastAsia="맑은 고딕" w:hint="eastAsia"/>
          <w:b/>
          <w:iCs/>
          <w:lang w:eastAsia="ko-KR"/>
        </w:rPr>
        <w:t xml:space="preserve">RAN2 agreed that </w:t>
      </w:r>
      <w:r w:rsidRPr="005759C2">
        <w:rPr>
          <w:rFonts w:eastAsia="맑은 고딕" w:hint="eastAsia"/>
          <w:b/>
          <w:iCs/>
          <w:lang w:eastAsia="ko-KR"/>
        </w:rPr>
        <w:t>whenever access to the cell is barred due to ACDC, RRC inform</w:t>
      </w:r>
      <w:r w:rsidR="00B616B8">
        <w:rPr>
          <w:rFonts w:eastAsia="맑은 고딕" w:hint="eastAsia"/>
          <w:b/>
          <w:iCs/>
          <w:lang w:eastAsia="ko-KR"/>
        </w:rPr>
        <w:t>s</w:t>
      </w:r>
      <w:r w:rsidRPr="005759C2">
        <w:rPr>
          <w:rFonts w:eastAsia="맑은 고딕" w:hint="eastAsia"/>
          <w:b/>
          <w:iCs/>
          <w:lang w:eastAsia="ko-KR"/>
        </w:rPr>
        <w:t xml:space="preserve"> NAS that the access barring is </w:t>
      </w:r>
      <w:r w:rsidRPr="005759C2">
        <w:rPr>
          <w:rFonts w:eastAsia="맑은 고딕"/>
          <w:b/>
          <w:iCs/>
          <w:lang w:eastAsia="ko-KR"/>
        </w:rPr>
        <w:t>applicable</w:t>
      </w:r>
      <w:r w:rsidRPr="005759C2">
        <w:rPr>
          <w:rFonts w:eastAsia="맑은 고딕" w:hint="eastAsia"/>
          <w:b/>
          <w:iCs/>
          <w:lang w:eastAsia="ko-KR"/>
        </w:rPr>
        <w:t xml:space="preserve"> due to ACDC.</w:t>
      </w:r>
    </w:p>
    <w:p w14:paraId="35E20703" w14:textId="22CDFEBB" w:rsidR="00D9315E" w:rsidRPr="00833707" w:rsidRDefault="00833707" w:rsidP="00833707">
      <w:pPr>
        <w:pStyle w:val="1"/>
        <w:rPr>
          <w:rFonts w:eastAsia="맑은 고딕"/>
          <w:lang w:val="en-US" w:eastAsia="ko-KR"/>
        </w:rPr>
      </w:pPr>
      <w:r w:rsidRPr="00833707">
        <w:rPr>
          <w:rFonts w:eastAsia="맑은 고딕"/>
          <w:lang w:val="en-US" w:eastAsia="ko-KR"/>
        </w:rPr>
        <w:t xml:space="preserve">Coexistence </w:t>
      </w:r>
      <w:r w:rsidR="006D10B7">
        <w:rPr>
          <w:rFonts w:eastAsia="맑은 고딕" w:hint="eastAsia"/>
          <w:lang w:val="en-US" w:eastAsia="ko-KR"/>
        </w:rPr>
        <w:t>with</w:t>
      </w:r>
      <w:r w:rsidRPr="00833707">
        <w:rPr>
          <w:rFonts w:eastAsia="맑은 고딕"/>
          <w:lang w:val="en-US" w:eastAsia="ko-KR"/>
        </w:rPr>
        <w:t xml:space="preserve"> SSAC</w:t>
      </w:r>
      <w:r w:rsidR="006D10B7">
        <w:rPr>
          <w:rFonts w:eastAsia="맑은 고딕" w:hint="eastAsia"/>
          <w:lang w:val="en-US" w:eastAsia="ko-KR"/>
        </w:rPr>
        <w:t xml:space="preserve"> and</w:t>
      </w:r>
      <w:r w:rsidRPr="00833707">
        <w:rPr>
          <w:rFonts w:eastAsia="맑은 고딕"/>
          <w:lang w:val="en-US" w:eastAsia="ko-KR"/>
        </w:rPr>
        <w:t xml:space="preserve"> EAB</w:t>
      </w:r>
    </w:p>
    <w:p w14:paraId="2F66043B" w14:textId="21024A40" w:rsidR="00A00B33" w:rsidRDefault="00B4285C" w:rsidP="00742C14">
      <w:pPr>
        <w:rPr>
          <w:rFonts w:eastAsia="맑은 고딕"/>
          <w:iCs/>
          <w:lang w:eastAsia="ko-KR"/>
        </w:rPr>
      </w:pPr>
      <w:r>
        <w:rPr>
          <w:rFonts w:eastAsia="맑은 고딕" w:hint="eastAsia"/>
          <w:iCs/>
          <w:lang w:eastAsia="ko-KR"/>
        </w:rPr>
        <w:t xml:space="preserve">RAN2 previously sent </w:t>
      </w:r>
      <w:proofErr w:type="gramStart"/>
      <w:r>
        <w:rPr>
          <w:rFonts w:eastAsia="맑은 고딕" w:hint="eastAsia"/>
          <w:iCs/>
          <w:lang w:eastAsia="ko-KR"/>
        </w:rPr>
        <w:t>a LS</w:t>
      </w:r>
      <w:proofErr w:type="gramEnd"/>
      <w:r w:rsidR="00F97FC9">
        <w:rPr>
          <w:rFonts w:eastAsia="맑은 고딕" w:hint="eastAsia"/>
          <w:iCs/>
          <w:lang w:eastAsia="ko-KR"/>
        </w:rPr>
        <w:t xml:space="preserve"> in [</w:t>
      </w:r>
      <w:r w:rsidR="0090290E">
        <w:rPr>
          <w:rFonts w:eastAsia="맑은 고딕" w:hint="eastAsia"/>
          <w:iCs/>
          <w:lang w:eastAsia="ko-KR"/>
        </w:rPr>
        <w:t>3</w:t>
      </w:r>
      <w:r w:rsidR="00F97FC9">
        <w:rPr>
          <w:rFonts w:eastAsia="맑은 고딕" w:hint="eastAsia"/>
          <w:iCs/>
          <w:lang w:eastAsia="ko-KR"/>
        </w:rPr>
        <w:t>]</w:t>
      </w:r>
      <w:r>
        <w:rPr>
          <w:rFonts w:eastAsia="맑은 고딕" w:hint="eastAsia"/>
          <w:iCs/>
          <w:lang w:eastAsia="ko-KR"/>
        </w:rPr>
        <w:t xml:space="preserve"> to SA1 about </w:t>
      </w:r>
      <w:r>
        <w:rPr>
          <w:rFonts w:eastAsia="맑은 고딕" w:hint="eastAsia"/>
          <w:lang w:val="en-US" w:eastAsia="ko-KR"/>
        </w:rPr>
        <w:t>c</w:t>
      </w:r>
      <w:r w:rsidRPr="00833707">
        <w:rPr>
          <w:rFonts w:eastAsia="맑은 고딕"/>
          <w:lang w:val="en-US" w:eastAsia="ko-KR"/>
        </w:rPr>
        <w:t>oexistence of ACDC and SSAC, EAB</w:t>
      </w:r>
      <w:r w:rsidR="00F97FC9">
        <w:rPr>
          <w:rFonts w:eastAsia="맑은 고딕" w:hint="eastAsia"/>
          <w:lang w:val="en-US" w:eastAsia="ko-KR"/>
        </w:rPr>
        <w:t xml:space="preserve"> with the following texts</w:t>
      </w:r>
      <w:r>
        <w:rPr>
          <w:rFonts w:eastAsia="맑은 고딕" w:hint="eastAsia"/>
          <w:lang w:val="en-US" w:eastAsia="ko-KR"/>
        </w:rPr>
        <w:t>.</w:t>
      </w:r>
    </w:p>
    <w:p w14:paraId="31EB6ACC" w14:textId="77777777" w:rsidR="00F97FC9" w:rsidRDefault="00F97FC9" w:rsidP="00F97FC9">
      <w:pPr>
        <w:pStyle w:val="af8"/>
        <w:numPr>
          <w:ilvl w:val="1"/>
          <w:numId w:val="19"/>
        </w:numPr>
        <w:rPr>
          <w:rFonts w:eastAsia="맑은 고딕"/>
          <w:iCs/>
          <w:lang w:eastAsia="ko-KR"/>
        </w:rPr>
      </w:pPr>
      <w:r w:rsidRPr="00F97FC9">
        <w:rPr>
          <w:rFonts w:eastAsia="맑은 고딕"/>
          <w:iCs/>
          <w:lang w:eastAsia="ko-KR"/>
        </w:rPr>
        <w:t xml:space="preserve">RAN2 assumes that CSFB case will be handled by legacy rule and not by ACDC. </w:t>
      </w:r>
    </w:p>
    <w:p w14:paraId="3AEB6D2B" w14:textId="39DEA7AF" w:rsidR="00F97FC9" w:rsidRPr="00F97FC9" w:rsidRDefault="00F97FC9" w:rsidP="00F97FC9">
      <w:pPr>
        <w:pStyle w:val="af8"/>
        <w:numPr>
          <w:ilvl w:val="1"/>
          <w:numId w:val="19"/>
        </w:numPr>
        <w:rPr>
          <w:rFonts w:eastAsia="맑은 고딕"/>
          <w:iCs/>
          <w:lang w:eastAsia="ko-KR"/>
        </w:rPr>
      </w:pPr>
      <w:r w:rsidRPr="00F97FC9">
        <w:rPr>
          <w:rFonts w:eastAsia="맑은 고딕"/>
          <w:iCs/>
          <w:lang w:eastAsia="ko-KR"/>
        </w:rPr>
        <w:t>If a UE is configured for both EAB and ACDC, and the serving network simultaneously broadcasts EAB and ACDC configuration, should the UE be subject to both access control mechanisms or only apply one of them?</w:t>
      </w:r>
    </w:p>
    <w:p w14:paraId="6FF05094" w14:textId="55B0806E" w:rsidR="00833707" w:rsidRDefault="00F97FC9" w:rsidP="00F97FC9">
      <w:pPr>
        <w:pStyle w:val="af8"/>
        <w:numPr>
          <w:ilvl w:val="1"/>
          <w:numId w:val="19"/>
        </w:numPr>
        <w:rPr>
          <w:rFonts w:eastAsia="맑은 고딕"/>
          <w:iCs/>
          <w:lang w:eastAsia="ko-KR"/>
        </w:rPr>
      </w:pPr>
      <w:r w:rsidRPr="00F97FC9">
        <w:rPr>
          <w:rFonts w:eastAsia="맑은 고딕"/>
          <w:iCs/>
          <w:lang w:eastAsia="ko-KR"/>
        </w:rPr>
        <w:t xml:space="preserve">Is it possible that IMS based applications (voice, video and other types) could be associated to an ACDC category? </w:t>
      </w:r>
    </w:p>
    <w:p w14:paraId="04352DEC" w14:textId="77777777" w:rsidR="00F97FC9" w:rsidRDefault="00F97FC9" w:rsidP="00F97FC9">
      <w:pPr>
        <w:rPr>
          <w:rFonts w:eastAsia="맑은 고딕"/>
          <w:iCs/>
          <w:lang w:eastAsia="ko-KR"/>
        </w:rPr>
      </w:pPr>
    </w:p>
    <w:p w14:paraId="6F3BE47C" w14:textId="55BC34B1" w:rsidR="00F97FC9" w:rsidRDefault="00F97FC9" w:rsidP="00F97FC9">
      <w:pPr>
        <w:rPr>
          <w:rFonts w:eastAsia="맑은 고딕"/>
          <w:iCs/>
          <w:lang w:eastAsia="ko-KR"/>
        </w:rPr>
      </w:pPr>
      <w:r>
        <w:rPr>
          <w:rFonts w:eastAsia="맑은 고딕" w:hint="eastAsia"/>
          <w:iCs/>
          <w:lang w:eastAsia="ko-KR"/>
        </w:rPr>
        <w:t>Considering that the next SA1 meeting will be held on November 2015,</w:t>
      </w:r>
      <w:r w:rsidR="00867C25">
        <w:rPr>
          <w:rFonts w:eastAsia="맑은 고딕" w:hint="eastAsia"/>
          <w:iCs/>
          <w:lang w:eastAsia="ko-KR"/>
        </w:rPr>
        <w:t xml:space="preserve"> for </w:t>
      </w:r>
      <w:r w:rsidR="00867C25">
        <w:rPr>
          <w:rFonts w:eastAsia="맑은 고딕"/>
          <w:iCs/>
          <w:lang w:eastAsia="ko-KR"/>
        </w:rPr>
        <w:t>progress</w:t>
      </w:r>
      <w:r w:rsidR="00867C25">
        <w:rPr>
          <w:rFonts w:eastAsia="맑은 고딕" w:hint="eastAsia"/>
          <w:iCs/>
          <w:lang w:eastAsia="ko-KR"/>
        </w:rPr>
        <w:t xml:space="preserve"> of ACDC </w:t>
      </w:r>
      <w:r>
        <w:rPr>
          <w:rFonts w:eastAsia="맑은 고딕" w:hint="eastAsia"/>
          <w:iCs/>
          <w:lang w:eastAsia="ko-KR"/>
        </w:rPr>
        <w:t xml:space="preserve">we </w:t>
      </w:r>
      <w:r>
        <w:rPr>
          <w:rFonts w:eastAsia="맑은 고딕"/>
          <w:iCs/>
          <w:lang w:eastAsia="ko-KR"/>
        </w:rPr>
        <w:t>propose</w:t>
      </w:r>
      <w:r>
        <w:rPr>
          <w:rFonts w:eastAsia="맑은 고딕" w:hint="eastAsia"/>
          <w:iCs/>
          <w:lang w:eastAsia="ko-KR"/>
        </w:rPr>
        <w:t xml:space="preserve"> that RAN2 considers the followings as </w:t>
      </w:r>
      <w:r w:rsidR="00F761CE">
        <w:rPr>
          <w:rFonts w:eastAsia="맑은 고딕" w:hint="eastAsia"/>
          <w:iCs/>
          <w:lang w:eastAsia="ko-KR"/>
        </w:rPr>
        <w:t xml:space="preserve">RAN2 </w:t>
      </w:r>
      <w:r>
        <w:rPr>
          <w:rFonts w:eastAsia="맑은 고딕" w:hint="eastAsia"/>
          <w:iCs/>
          <w:lang w:eastAsia="ko-KR"/>
        </w:rPr>
        <w:t>working assumption</w:t>
      </w:r>
      <w:r w:rsidR="00F761CE">
        <w:rPr>
          <w:rFonts w:eastAsia="맑은 고딕" w:hint="eastAsia"/>
          <w:iCs/>
          <w:lang w:eastAsia="ko-KR"/>
        </w:rPr>
        <w:t>s</w:t>
      </w:r>
      <w:r>
        <w:rPr>
          <w:rFonts w:eastAsia="맑은 고딕" w:hint="eastAsia"/>
          <w:iCs/>
          <w:lang w:eastAsia="ko-KR"/>
        </w:rPr>
        <w:t xml:space="preserve"> to draft a CR</w:t>
      </w:r>
      <w:r w:rsidR="00F761CE">
        <w:rPr>
          <w:rFonts w:eastAsia="맑은 고딕" w:hint="eastAsia"/>
          <w:iCs/>
          <w:lang w:eastAsia="ko-KR"/>
        </w:rPr>
        <w:t xml:space="preserve"> for the time being</w:t>
      </w:r>
      <w:r>
        <w:rPr>
          <w:rFonts w:eastAsia="맑은 고딕" w:hint="eastAsia"/>
          <w:iCs/>
          <w:lang w:eastAsia="ko-KR"/>
        </w:rPr>
        <w:t>:</w:t>
      </w:r>
    </w:p>
    <w:p w14:paraId="3EECDDBA" w14:textId="73C8C77D" w:rsidR="00C35189" w:rsidRPr="00E2703D" w:rsidRDefault="009C2740" w:rsidP="009C2740">
      <w:pPr>
        <w:rPr>
          <w:rFonts w:eastAsia="맑은 고딕"/>
          <w:b/>
          <w:iCs/>
          <w:lang w:eastAsia="ko-KR"/>
        </w:rPr>
      </w:pPr>
      <w:r w:rsidRPr="00E2703D">
        <w:rPr>
          <w:rFonts w:eastAsia="맑은 고딕" w:hint="eastAsia"/>
          <w:b/>
          <w:iCs/>
          <w:lang w:eastAsia="ko-KR"/>
        </w:rPr>
        <w:t>Working Assumption</w:t>
      </w:r>
      <w:r w:rsidR="00E2703D" w:rsidRPr="00E2703D">
        <w:rPr>
          <w:rFonts w:eastAsia="맑은 고딕" w:hint="eastAsia"/>
          <w:b/>
          <w:iCs/>
          <w:lang w:eastAsia="ko-KR"/>
        </w:rPr>
        <w:t xml:space="preserve"> </w:t>
      </w:r>
      <w:r w:rsidR="00A41405">
        <w:rPr>
          <w:rFonts w:eastAsia="맑은 고딕" w:hint="eastAsia"/>
          <w:b/>
          <w:iCs/>
          <w:lang w:eastAsia="ko-KR"/>
        </w:rPr>
        <w:t>1</w:t>
      </w:r>
      <w:r w:rsidRPr="00E2703D">
        <w:rPr>
          <w:rFonts w:eastAsia="맑은 고딕" w:hint="eastAsia"/>
          <w:b/>
          <w:iCs/>
          <w:lang w:eastAsia="ko-KR"/>
        </w:rPr>
        <w:t xml:space="preserve">: </w:t>
      </w:r>
      <w:r w:rsidR="00C35189" w:rsidRPr="00E2703D">
        <w:rPr>
          <w:rFonts w:eastAsia="맑은 고딕" w:hint="eastAsia"/>
          <w:b/>
          <w:iCs/>
          <w:lang w:eastAsia="ko-KR"/>
        </w:rPr>
        <w:t xml:space="preserve">UE can </w:t>
      </w:r>
      <w:r w:rsidR="00C35189" w:rsidRPr="00E2703D">
        <w:rPr>
          <w:rFonts w:eastAsia="맑은 고딕"/>
          <w:b/>
          <w:iCs/>
          <w:lang w:eastAsia="ko-KR"/>
        </w:rPr>
        <w:t>simultaneously</w:t>
      </w:r>
      <w:r w:rsidR="00C35189" w:rsidRPr="00E2703D">
        <w:rPr>
          <w:rFonts w:eastAsia="맑은 고딕" w:hint="eastAsia"/>
          <w:b/>
          <w:iCs/>
          <w:lang w:eastAsia="ko-KR"/>
        </w:rPr>
        <w:t xml:space="preserve"> apply both EAB and ACDC in RRC Connection Establishment. The same relationship between EAB and ACB is applied to ACDC. Namely, RRC performs EAB barring check, if configured, and then ACDC barring check.</w:t>
      </w:r>
    </w:p>
    <w:p w14:paraId="2D7622BA" w14:textId="4589E2FA" w:rsidR="00F97FC9" w:rsidRDefault="009C2740" w:rsidP="00F97FC9">
      <w:pPr>
        <w:rPr>
          <w:rFonts w:eastAsia="맑은 고딕"/>
          <w:b/>
          <w:iCs/>
          <w:lang w:eastAsia="ko-KR"/>
        </w:rPr>
      </w:pPr>
      <w:r w:rsidRPr="00E2703D">
        <w:rPr>
          <w:rFonts w:eastAsia="맑은 고딕" w:hint="eastAsia"/>
          <w:b/>
          <w:iCs/>
          <w:lang w:eastAsia="ko-KR"/>
        </w:rPr>
        <w:t>Working Assumption</w:t>
      </w:r>
      <w:r w:rsidR="00E2703D" w:rsidRPr="00E2703D">
        <w:rPr>
          <w:rFonts w:eastAsia="맑은 고딕" w:hint="eastAsia"/>
          <w:b/>
          <w:iCs/>
          <w:lang w:eastAsia="ko-KR"/>
        </w:rPr>
        <w:t xml:space="preserve"> </w:t>
      </w:r>
      <w:r w:rsidR="00A41405">
        <w:rPr>
          <w:rFonts w:eastAsia="맑은 고딕" w:hint="eastAsia"/>
          <w:b/>
          <w:iCs/>
          <w:lang w:eastAsia="ko-KR"/>
        </w:rPr>
        <w:t>2</w:t>
      </w:r>
      <w:r w:rsidRPr="00E2703D">
        <w:rPr>
          <w:rFonts w:eastAsia="맑은 고딕" w:hint="eastAsia"/>
          <w:b/>
          <w:iCs/>
          <w:lang w:eastAsia="ko-KR"/>
        </w:rPr>
        <w:t xml:space="preserve">: IMS based applications </w:t>
      </w:r>
      <w:r w:rsidR="00F761CE" w:rsidRPr="00E2703D">
        <w:rPr>
          <w:rFonts w:eastAsia="맑은 고딕" w:hint="eastAsia"/>
          <w:b/>
          <w:iCs/>
          <w:lang w:eastAsia="ko-KR"/>
        </w:rPr>
        <w:t xml:space="preserve">subject to SSAC </w:t>
      </w:r>
      <w:r w:rsidRPr="00E2703D">
        <w:rPr>
          <w:rFonts w:eastAsia="맑은 고딕" w:hint="eastAsia"/>
          <w:b/>
          <w:iCs/>
          <w:lang w:eastAsia="ko-KR"/>
        </w:rPr>
        <w:t>are not associated to an ACDC category.</w:t>
      </w:r>
    </w:p>
    <w:p w14:paraId="767FB0B1" w14:textId="77777777" w:rsidR="00777C4A" w:rsidRDefault="00777C4A" w:rsidP="00777C4A">
      <w:pPr>
        <w:pStyle w:val="1"/>
        <w:rPr>
          <w:rFonts w:eastAsia="맑은 고딕"/>
          <w:lang w:val="en-US" w:eastAsia="ko-KR"/>
        </w:rPr>
      </w:pPr>
      <w:r>
        <w:rPr>
          <w:rFonts w:eastAsia="맑은 고딕" w:hint="eastAsia"/>
          <w:lang w:eastAsia="ko-KR"/>
        </w:rPr>
        <w:t>Unmatched ACDC category</w:t>
      </w:r>
    </w:p>
    <w:p w14:paraId="1BAA6127" w14:textId="77777777" w:rsidR="00777C4A" w:rsidRDefault="00777C4A" w:rsidP="00777C4A">
      <w:pPr>
        <w:rPr>
          <w:rFonts w:eastAsia="맑은 고딕"/>
          <w:lang w:eastAsia="ko-KR"/>
        </w:rPr>
      </w:pPr>
      <w:r>
        <w:rPr>
          <w:rFonts w:eastAsia="맑은 고딕" w:hint="eastAsia"/>
          <w:lang w:eastAsia="ko-KR"/>
        </w:rPr>
        <w:t>SA1 requirement says:</w:t>
      </w:r>
    </w:p>
    <w:p w14:paraId="725DC964" w14:textId="77777777" w:rsidR="00777C4A" w:rsidRPr="00A00B33" w:rsidRDefault="00777C4A" w:rsidP="00777C4A">
      <w:pPr>
        <w:pStyle w:val="B1"/>
        <w:rPr>
          <w:i/>
          <w:lang w:eastAsia="ja-JP"/>
        </w:rPr>
      </w:pPr>
      <w:r>
        <w:rPr>
          <w:rFonts w:eastAsia="맑은 고딕"/>
          <w:lang w:eastAsia="ko-KR"/>
        </w:rPr>
        <w:t>“</w:t>
      </w:r>
      <w:r>
        <w:rPr>
          <w:rFonts w:eastAsia="맑은 고딕" w:hint="eastAsia"/>
          <w:lang w:eastAsia="ko-KR"/>
        </w:rPr>
        <w:tab/>
      </w:r>
      <w:r w:rsidRPr="00A00B33">
        <w:rPr>
          <w:i/>
          <w:highlight w:val="yellow"/>
          <w:lang w:eastAsia="ja-JP"/>
        </w:rPr>
        <w:t xml:space="preserve">If the serving network broadcasts barring information for fewer ACDC categories than the UE's configuration, the UE </w:t>
      </w:r>
      <w:r w:rsidRPr="00A00B33">
        <w:rPr>
          <w:i/>
          <w:lang w:eastAsia="ja-JP"/>
        </w:rPr>
        <w:t xml:space="preserve">shall use barring information for the matching ACDC </w:t>
      </w:r>
      <w:r w:rsidRPr="00A00B33">
        <w:rPr>
          <w:rFonts w:hint="eastAsia"/>
          <w:i/>
          <w:lang w:eastAsia="ko-KR"/>
        </w:rPr>
        <w:t>category</w:t>
      </w:r>
      <w:r w:rsidRPr="00A00B33">
        <w:rPr>
          <w:i/>
          <w:lang w:eastAsia="ja-JP"/>
        </w:rPr>
        <w:t xml:space="preserve"> and </w:t>
      </w:r>
      <w:r w:rsidRPr="00A00B33">
        <w:rPr>
          <w:i/>
          <w:highlight w:val="yellow"/>
          <w:lang w:eastAsia="ja-JP"/>
        </w:rPr>
        <w:t>shall bar other applications using the barring information for the lowest category broadcast by the serving network.</w:t>
      </w:r>
    </w:p>
    <w:p w14:paraId="1303F253" w14:textId="77777777" w:rsidR="00777C4A" w:rsidRPr="00C3714A" w:rsidRDefault="00777C4A" w:rsidP="00777C4A">
      <w:pPr>
        <w:pStyle w:val="NO"/>
        <w:rPr>
          <w:lang w:eastAsia="ko-KR"/>
        </w:rPr>
      </w:pPr>
      <w:r w:rsidRPr="00A00B33">
        <w:rPr>
          <w:i/>
        </w:rPr>
        <w:t>NOTE:</w:t>
      </w:r>
      <w:r w:rsidRPr="00A00B33">
        <w:rPr>
          <w:i/>
        </w:rPr>
        <w:tab/>
        <w:t xml:space="preserve">A matching ACDC category is an ACDC category for which barring information is broadcast by the serving network and that has the same rank as the rank of a configured ACDC category in the UE. </w:t>
      </w:r>
      <w:r w:rsidRPr="00A00B33">
        <w:rPr>
          <w:i/>
          <w:highlight w:val="yellow"/>
        </w:rPr>
        <w:t>An unmatched ACDC category is</w:t>
      </w:r>
      <w:r w:rsidRPr="00A00B33">
        <w:rPr>
          <w:i/>
        </w:rPr>
        <w:t xml:space="preserve"> either an ACDC category for which barring information is broadcast by the serving network but with no corresponding ACDC category configured in the UE, or </w:t>
      </w:r>
      <w:r w:rsidRPr="00A00B33">
        <w:rPr>
          <w:i/>
          <w:highlight w:val="yellow"/>
        </w:rPr>
        <w:t>an ACDC category configured in the UE but with no corresponding barring information broadcast by the serving network.</w:t>
      </w:r>
      <w:r w:rsidRPr="00A00B33">
        <w:rPr>
          <w:highlight w:val="yellow"/>
          <w:lang w:eastAsia="ko-KR"/>
        </w:rPr>
        <w:t>”</w:t>
      </w:r>
    </w:p>
    <w:p w14:paraId="19740A55" w14:textId="77777777" w:rsidR="00777C4A" w:rsidRDefault="00777C4A" w:rsidP="00777C4A">
      <w:pPr>
        <w:rPr>
          <w:rFonts w:eastAsia="맑은 고딕"/>
          <w:iCs/>
          <w:lang w:eastAsia="ko-KR"/>
        </w:rPr>
      </w:pPr>
      <w:r>
        <w:rPr>
          <w:rFonts w:eastAsia="맑은 고딕" w:hint="eastAsia"/>
          <w:iCs/>
          <w:lang w:eastAsia="ko-KR"/>
        </w:rPr>
        <w:t>We propose that RAN2 confirms the SA1 requirement and agree on the following proposal:</w:t>
      </w:r>
    </w:p>
    <w:p w14:paraId="53080A4B" w14:textId="67F44878" w:rsidR="00777C4A" w:rsidRPr="00777C4A" w:rsidRDefault="00777C4A" w:rsidP="00F97FC9">
      <w:pPr>
        <w:rPr>
          <w:rFonts w:eastAsia="맑은 고딕"/>
          <w:b/>
          <w:iCs/>
          <w:lang w:eastAsia="ko-KR"/>
        </w:rPr>
      </w:pPr>
      <w:r w:rsidRPr="00E716E8">
        <w:rPr>
          <w:rFonts w:eastAsia="맑은 고딕" w:hint="eastAsia"/>
          <w:b/>
          <w:iCs/>
          <w:lang w:eastAsia="ko-KR"/>
        </w:rPr>
        <w:t>Proposal</w:t>
      </w:r>
      <w:r>
        <w:rPr>
          <w:rFonts w:eastAsia="맑은 고딕" w:hint="eastAsia"/>
          <w:b/>
          <w:iCs/>
          <w:lang w:eastAsia="ko-KR"/>
        </w:rPr>
        <w:t xml:space="preserve"> 7</w:t>
      </w:r>
      <w:r w:rsidRPr="00E716E8">
        <w:rPr>
          <w:rFonts w:eastAsia="맑은 고딕" w:hint="eastAsia"/>
          <w:b/>
          <w:iCs/>
          <w:lang w:eastAsia="ko-KR"/>
        </w:rPr>
        <w:t xml:space="preserve">: For the </w:t>
      </w:r>
      <w:r w:rsidRPr="00E716E8">
        <w:rPr>
          <w:rFonts w:eastAsia="맑은 고딕"/>
          <w:b/>
          <w:iCs/>
          <w:lang w:eastAsia="ko-KR"/>
        </w:rPr>
        <w:t xml:space="preserve">ACDC category configured in the UE but with no corresponding </w:t>
      </w:r>
      <w:r w:rsidRPr="00E716E8">
        <w:rPr>
          <w:rFonts w:eastAsia="맑은 고딕" w:hint="eastAsia"/>
          <w:b/>
          <w:iCs/>
          <w:lang w:eastAsia="ko-KR"/>
        </w:rPr>
        <w:t xml:space="preserve">ACDC </w:t>
      </w:r>
      <w:r w:rsidRPr="00E716E8">
        <w:rPr>
          <w:rFonts w:eastAsia="맑은 고딕"/>
          <w:b/>
          <w:iCs/>
          <w:lang w:eastAsia="ko-KR"/>
        </w:rPr>
        <w:t xml:space="preserve">barring information broadcast </w:t>
      </w:r>
      <w:r w:rsidRPr="00E716E8">
        <w:rPr>
          <w:rFonts w:eastAsia="맑은 고딕" w:hint="eastAsia"/>
          <w:b/>
          <w:iCs/>
          <w:lang w:eastAsia="ko-KR"/>
        </w:rPr>
        <w:t xml:space="preserve">at a cell (i.e. unmatched ACDC category), </w:t>
      </w:r>
      <w:r w:rsidRPr="00E716E8">
        <w:rPr>
          <w:rFonts w:eastAsia="맑은 고딕"/>
          <w:b/>
          <w:iCs/>
          <w:lang w:eastAsia="ko-KR"/>
        </w:rPr>
        <w:t>UE RRC performs the ACDC barring check by using ACDC barring parameters corresponding to the lowest ACDC category in system information</w:t>
      </w:r>
      <w:r>
        <w:rPr>
          <w:rFonts w:eastAsia="맑은 고딕" w:hint="eastAsia"/>
          <w:b/>
          <w:iCs/>
          <w:lang w:eastAsia="ko-KR"/>
        </w:rPr>
        <w:t>.</w:t>
      </w:r>
    </w:p>
    <w:p w14:paraId="10716C5A" w14:textId="3B16EA18" w:rsidR="00742C14" w:rsidRDefault="006C31B7" w:rsidP="00742C14">
      <w:pPr>
        <w:pStyle w:val="1"/>
        <w:rPr>
          <w:rFonts w:eastAsia="맑은 고딕"/>
          <w:lang w:val="en-US" w:eastAsia="ko-KR"/>
        </w:rPr>
      </w:pPr>
      <w:r>
        <w:rPr>
          <w:rFonts w:eastAsia="맑은 고딕" w:hint="eastAsia"/>
          <w:lang w:val="en-US" w:eastAsia="ko-KR"/>
        </w:rPr>
        <w:lastRenderedPageBreak/>
        <w:t>Conclusion</w:t>
      </w:r>
    </w:p>
    <w:p w14:paraId="6049F60E" w14:textId="7E413378" w:rsidR="00742C14" w:rsidRDefault="00CA2DDA" w:rsidP="004B40B4">
      <w:pPr>
        <w:rPr>
          <w:rFonts w:eastAsia="맑은 고딕"/>
          <w:iCs/>
          <w:lang w:eastAsia="ko-KR"/>
        </w:rPr>
      </w:pPr>
      <w:r>
        <w:rPr>
          <w:rFonts w:eastAsia="맑은 고딕" w:hint="eastAsia"/>
          <w:iCs/>
          <w:lang w:eastAsia="ko-KR"/>
        </w:rPr>
        <w:t>In conclusion, w</w:t>
      </w:r>
      <w:r w:rsidR="003C2912">
        <w:rPr>
          <w:rFonts w:eastAsia="맑은 고딕" w:hint="eastAsia"/>
          <w:iCs/>
          <w:lang w:eastAsia="ko-KR"/>
        </w:rPr>
        <w:t>e propose that RAN2 agree the following proposals, obser</w:t>
      </w:r>
      <w:r w:rsidR="004B40B4">
        <w:rPr>
          <w:rFonts w:eastAsia="맑은 고딕" w:hint="eastAsia"/>
          <w:iCs/>
          <w:lang w:eastAsia="ko-KR"/>
        </w:rPr>
        <w:t xml:space="preserve">vations and working assumptions and inform SA1/CT1 about our conclusion </w:t>
      </w:r>
      <w:r w:rsidR="003C2912">
        <w:rPr>
          <w:rFonts w:eastAsia="맑은 고딕" w:hint="eastAsia"/>
          <w:iCs/>
          <w:lang w:eastAsia="ko-KR"/>
        </w:rPr>
        <w:t>for completion of ACDC by December 2015:</w:t>
      </w:r>
    </w:p>
    <w:p w14:paraId="01249013" w14:textId="3E96ED1B" w:rsidR="004E2A16" w:rsidRDefault="004E2A16" w:rsidP="004E2A16">
      <w:pPr>
        <w:rPr>
          <w:rFonts w:eastAsia="맑은 고딕"/>
          <w:b/>
          <w:iCs/>
          <w:lang w:val="en-US" w:eastAsia="ko-KR"/>
        </w:rPr>
      </w:pPr>
      <w:r>
        <w:rPr>
          <w:rFonts w:eastAsia="맑은 고딕" w:hint="eastAsia"/>
          <w:b/>
          <w:iCs/>
          <w:lang w:val="en-US" w:eastAsia="ko-KR"/>
        </w:rPr>
        <w:t>Proposal 1:</w:t>
      </w:r>
      <w:r w:rsidRPr="00A54FAA">
        <w:rPr>
          <w:rFonts w:eastAsia="맑은 고딕" w:hint="eastAsia"/>
          <w:b/>
          <w:iCs/>
          <w:lang w:val="en-US" w:eastAsia="ko-KR"/>
        </w:rPr>
        <w:t xml:space="preserve"> SIB2 is used to broadcast ACDC barring </w:t>
      </w:r>
      <w:r w:rsidRPr="00A54FAA">
        <w:rPr>
          <w:rFonts w:eastAsia="맑은 고딕"/>
          <w:b/>
          <w:iCs/>
          <w:lang w:val="en-US" w:eastAsia="ko-KR"/>
        </w:rPr>
        <w:t>information</w:t>
      </w:r>
      <w:r w:rsidR="00242DAF">
        <w:rPr>
          <w:rFonts w:eastAsia="맑은 고딕" w:hint="eastAsia"/>
          <w:b/>
          <w:iCs/>
          <w:lang w:val="en-US" w:eastAsia="ko-KR"/>
        </w:rPr>
        <w:t xml:space="preserve"> (obviously with normal SIB update)</w:t>
      </w:r>
      <w:r w:rsidRPr="00A54FAA">
        <w:rPr>
          <w:rFonts w:eastAsia="맑은 고딕" w:hint="eastAsia"/>
          <w:b/>
          <w:iCs/>
          <w:lang w:val="en-US" w:eastAsia="ko-KR"/>
        </w:rPr>
        <w:t>.</w:t>
      </w:r>
    </w:p>
    <w:p w14:paraId="1429546C" w14:textId="77777777" w:rsidR="004E2A16" w:rsidRPr="000E7500" w:rsidRDefault="004E2A16" w:rsidP="004E2A16">
      <w:pPr>
        <w:rPr>
          <w:rFonts w:eastAsia="맑은 고딕"/>
          <w:iCs/>
          <w:lang w:val="en-US" w:eastAsia="ko-KR"/>
        </w:rPr>
      </w:pPr>
      <w:r w:rsidRPr="00DA6B2C">
        <w:rPr>
          <w:rFonts w:eastAsia="맑은 고딕" w:cs="Arial" w:hint="eastAsia"/>
          <w:b/>
          <w:lang w:eastAsia="ko-KR"/>
        </w:rPr>
        <w:t>Proposal</w:t>
      </w:r>
      <w:r>
        <w:rPr>
          <w:rFonts w:eastAsia="맑은 고딕" w:cs="Arial" w:hint="eastAsia"/>
          <w:b/>
          <w:lang w:eastAsia="ko-KR"/>
        </w:rPr>
        <w:t xml:space="preserve"> 2</w:t>
      </w:r>
      <w:r w:rsidRPr="00DA6B2C">
        <w:rPr>
          <w:rFonts w:eastAsia="맑은 고딕" w:cs="Arial" w:hint="eastAsia"/>
          <w:b/>
          <w:lang w:eastAsia="ko-KR"/>
        </w:rPr>
        <w:t xml:space="preserve">: ACDC barring information per PLMN are added under </w:t>
      </w:r>
      <w:r w:rsidRPr="00DA6B2C">
        <w:rPr>
          <w:b/>
          <w:i/>
        </w:rPr>
        <w:t>AC-</w:t>
      </w:r>
      <w:proofErr w:type="spellStart"/>
      <w:r w:rsidRPr="00DA6B2C">
        <w:rPr>
          <w:b/>
          <w:i/>
        </w:rPr>
        <w:t>BarringPerPLMN</w:t>
      </w:r>
      <w:proofErr w:type="spellEnd"/>
      <w:r w:rsidRPr="00DA6B2C">
        <w:rPr>
          <w:rFonts w:eastAsia="맑은 고딕" w:hint="eastAsia"/>
          <w:b/>
          <w:i/>
          <w:lang w:eastAsia="ko-KR"/>
        </w:rPr>
        <w:t xml:space="preserve"> </w:t>
      </w:r>
      <w:r w:rsidRPr="00DA6B2C">
        <w:rPr>
          <w:rFonts w:eastAsia="맑은 고딕" w:hint="eastAsia"/>
          <w:b/>
          <w:lang w:eastAsia="ko-KR"/>
        </w:rPr>
        <w:t>in SIB2</w:t>
      </w:r>
    </w:p>
    <w:p w14:paraId="413BEAB4" w14:textId="77777777" w:rsidR="004E2A16" w:rsidRPr="000E7FB1" w:rsidRDefault="004E2A16" w:rsidP="004E2A16">
      <w:pPr>
        <w:rPr>
          <w:rFonts w:eastAsia="맑은 고딕"/>
          <w:b/>
          <w:iCs/>
          <w:lang w:eastAsia="ko-KR"/>
        </w:rPr>
      </w:pPr>
      <w:r w:rsidRPr="000E7FB1">
        <w:rPr>
          <w:rFonts w:eastAsia="맑은 고딕" w:hint="eastAsia"/>
          <w:b/>
          <w:iCs/>
          <w:lang w:eastAsia="ko-KR"/>
        </w:rPr>
        <w:t>Proposal</w:t>
      </w:r>
      <w:r>
        <w:rPr>
          <w:rFonts w:eastAsia="맑은 고딕" w:hint="eastAsia"/>
          <w:b/>
          <w:iCs/>
          <w:lang w:eastAsia="ko-KR"/>
        </w:rPr>
        <w:t xml:space="preserve"> 3</w:t>
      </w:r>
      <w:r w:rsidRPr="000E7FB1">
        <w:rPr>
          <w:rFonts w:eastAsia="맑은 고딕" w:hint="eastAsia"/>
          <w:b/>
          <w:iCs/>
          <w:lang w:eastAsia="ko-KR"/>
        </w:rPr>
        <w:t xml:space="preserve">: </w:t>
      </w:r>
      <w:r w:rsidRPr="000E7FB1">
        <w:rPr>
          <w:rFonts w:eastAsia="맑은 고딕" w:hint="eastAsia"/>
          <w:b/>
          <w:i/>
          <w:iCs/>
          <w:lang w:eastAsia="ko-KR"/>
        </w:rPr>
        <w:t>ac-</w:t>
      </w:r>
      <w:proofErr w:type="spellStart"/>
      <w:r w:rsidRPr="000E7FB1">
        <w:rPr>
          <w:rFonts w:eastAsia="맑은 고딕" w:hint="eastAsia"/>
          <w:b/>
          <w:i/>
          <w:iCs/>
          <w:lang w:eastAsia="ko-KR"/>
        </w:rPr>
        <w:t>BarringFactor</w:t>
      </w:r>
      <w:proofErr w:type="spellEnd"/>
      <w:r w:rsidRPr="000E7FB1">
        <w:rPr>
          <w:rFonts w:eastAsia="맑은 고딕" w:hint="eastAsia"/>
          <w:b/>
          <w:iCs/>
          <w:lang w:eastAsia="ko-KR"/>
        </w:rPr>
        <w:t xml:space="preserve"> and </w:t>
      </w:r>
      <w:r w:rsidRPr="000E7FB1">
        <w:rPr>
          <w:rFonts w:eastAsia="맑은 고딕" w:hint="eastAsia"/>
          <w:b/>
          <w:i/>
          <w:iCs/>
          <w:lang w:eastAsia="ko-KR"/>
        </w:rPr>
        <w:t>ac-</w:t>
      </w:r>
      <w:proofErr w:type="spellStart"/>
      <w:r w:rsidRPr="000E7FB1">
        <w:rPr>
          <w:rFonts w:eastAsia="맑은 고딕" w:hint="eastAsia"/>
          <w:b/>
          <w:i/>
          <w:iCs/>
          <w:lang w:eastAsia="ko-KR"/>
        </w:rPr>
        <w:t>BarringTime</w:t>
      </w:r>
      <w:proofErr w:type="spellEnd"/>
      <w:r w:rsidRPr="000E7FB1">
        <w:rPr>
          <w:rFonts w:eastAsia="맑은 고딕" w:hint="eastAsia"/>
          <w:b/>
          <w:iCs/>
          <w:lang w:eastAsia="ko-KR"/>
        </w:rPr>
        <w:t xml:space="preserve"> are </w:t>
      </w:r>
      <w:r>
        <w:rPr>
          <w:rFonts w:eastAsia="맑은 고딕" w:hint="eastAsia"/>
          <w:b/>
          <w:iCs/>
          <w:lang w:eastAsia="ko-KR"/>
        </w:rPr>
        <w:t>included in</w:t>
      </w:r>
      <w:r w:rsidRPr="000E7FB1">
        <w:rPr>
          <w:rFonts w:eastAsia="맑은 고딕" w:hint="eastAsia"/>
          <w:b/>
          <w:iCs/>
          <w:lang w:eastAsia="ko-KR"/>
        </w:rPr>
        <w:t xml:space="preserve"> ACDC barring info</w:t>
      </w:r>
      <w:r>
        <w:rPr>
          <w:rFonts w:eastAsia="맑은 고딕" w:hint="eastAsia"/>
          <w:b/>
          <w:iCs/>
          <w:lang w:eastAsia="ko-KR"/>
        </w:rPr>
        <w:t xml:space="preserve"> per ACDC category</w:t>
      </w:r>
      <w:r w:rsidRPr="000E7FB1">
        <w:rPr>
          <w:rFonts w:eastAsia="맑은 고딕" w:hint="eastAsia"/>
          <w:b/>
          <w:iCs/>
          <w:lang w:eastAsia="ko-KR"/>
        </w:rPr>
        <w:t>.</w:t>
      </w:r>
    </w:p>
    <w:p w14:paraId="6C138573" w14:textId="77777777" w:rsidR="004E2A16" w:rsidRPr="00676917" w:rsidRDefault="004E2A16" w:rsidP="004E2A16">
      <w:pPr>
        <w:rPr>
          <w:rFonts w:eastAsia="맑은 고딕"/>
          <w:b/>
          <w:iCs/>
          <w:lang w:eastAsia="ko-KR"/>
        </w:rPr>
      </w:pPr>
      <w:r w:rsidRPr="00676917">
        <w:rPr>
          <w:rFonts w:eastAsia="맑은 고딕" w:hint="eastAsia"/>
          <w:b/>
          <w:iCs/>
          <w:lang w:eastAsia="ko-KR"/>
        </w:rPr>
        <w:t>Proposal</w:t>
      </w:r>
      <w:r>
        <w:rPr>
          <w:rFonts w:eastAsia="맑은 고딕" w:hint="eastAsia"/>
          <w:b/>
          <w:iCs/>
          <w:lang w:eastAsia="ko-KR"/>
        </w:rPr>
        <w:t xml:space="preserve"> 4</w:t>
      </w:r>
      <w:r w:rsidRPr="00676917">
        <w:rPr>
          <w:rFonts w:eastAsia="맑은 고딕" w:hint="eastAsia"/>
          <w:b/>
          <w:iCs/>
          <w:lang w:eastAsia="ko-KR"/>
        </w:rPr>
        <w:t xml:space="preserve">: </w:t>
      </w:r>
      <w:r w:rsidRPr="00676917">
        <w:rPr>
          <w:rFonts w:eastAsia="맑은 고딕" w:hint="eastAsia"/>
          <w:b/>
          <w:i/>
          <w:iCs/>
          <w:lang w:eastAsia="ko-KR"/>
        </w:rPr>
        <w:t>ac-</w:t>
      </w:r>
      <w:proofErr w:type="spellStart"/>
      <w:r w:rsidRPr="00676917">
        <w:rPr>
          <w:rFonts w:eastAsia="맑은 고딕" w:hint="eastAsia"/>
          <w:b/>
          <w:i/>
          <w:iCs/>
          <w:lang w:eastAsia="ko-KR"/>
        </w:rPr>
        <w:t>BarringFactor</w:t>
      </w:r>
      <w:proofErr w:type="spellEnd"/>
      <w:r w:rsidRPr="00676917">
        <w:rPr>
          <w:rFonts w:eastAsia="맑은 고딕" w:hint="eastAsia"/>
          <w:b/>
          <w:iCs/>
          <w:lang w:eastAsia="ko-KR"/>
        </w:rPr>
        <w:t xml:space="preserve"> and </w:t>
      </w:r>
      <w:r w:rsidRPr="00676917">
        <w:rPr>
          <w:rFonts w:eastAsia="맑은 고딕" w:hint="eastAsia"/>
          <w:b/>
          <w:i/>
          <w:iCs/>
          <w:lang w:eastAsia="ko-KR"/>
        </w:rPr>
        <w:t>ac-</w:t>
      </w:r>
      <w:proofErr w:type="spellStart"/>
      <w:r w:rsidRPr="00676917">
        <w:rPr>
          <w:rFonts w:eastAsia="맑은 고딕" w:hint="eastAsia"/>
          <w:b/>
          <w:i/>
          <w:iCs/>
          <w:lang w:eastAsia="ko-KR"/>
        </w:rPr>
        <w:t>BarringTime</w:t>
      </w:r>
      <w:proofErr w:type="spellEnd"/>
      <w:r w:rsidRPr="00676917">
        <w:rPr>
          <w:rFonts w:eastAsia="맑은 고딕" w:hint="eastAsia"/>
          <w:b/>
          <w:iCs/>
          <w:lang w:eastAsia="ko-KR"/>
        </w:rPr>
        <w:t xml:space="preserve"> are optional parameters, so that </w:t>
      </w:r>
      <w:proofErr w:type="spellStart"/>
      <w:r w:rsidRPr="00676917">
        <w:rPr>
          <w:rFonts w:eastAsia="맑은 고딕" w:hint="eastAsia"/>
          <w:b/>
          <w:iCs/>
          <w:lang w:eastAsia="ko-KR"/>
        </w:rPr>
        <w:t>eNB</w:t>
      </w:r>
      <w:proofErr w:type="spellEnd"/>
      <w:r w:rsidRPr="00676917">
        <w:rPr>
          <w:rFonts w:eastAsia="맑은 고딕" w:hint="eastAsia"/>
          <w:b/>
          <w:iCs/>
          <w:lang w:eastAsia="ko-KR"/>
        </w:rPr>
        <w:t xml:space="preserve"> can avoid </w:t>
      </w:r>
      <w:r w:rsidRPr="00676917">
        <w:rPr>
          <w:rFonts w:eastAsia="맑은 고딕"/>
          <w:b/>
          <w:iCs/>
          <w:lang w:eastAsia="ko-KR"/>
        </w:rPr>
        <w:t>broadcasting</w:t>
      </w:r>
      <w:r w:rsidRPr="00676917">
        <w:rPr>
          <w:rFonts w:eastAsia="맑은 고딕" w:hint="eastAsia"/>
          <w:b/>
          <w:iCs/>
          <w:lang w:eastAsia="ko-KR"/>
        </w:rPr>
        <w:t xml:space="preserve"> </w:t>
      </w:r>
      <w:r w:rsidRPr="00676917">
        <w:rPr>
          <w:rFonts w:eastAsia="맑은 고딕" w:hint="eastAsia"/>
          <w:b/>
          <w:i/>
          <w:iCs/>
          <w:lang w:eastAsia="ko-KR"/>
        </w:rPr>
        <w:t>ac-</w:t>
      </w:r>
      <w:proofErr w:type="spellStart"/>
      <w:r w:rsidRPr="00676917">
        <w:rPr>
          <w:rFonts w:eastAsia="맑은 고딕" w:hint="eastAsia"/>
          <w:b/>
          <w:i/>
          <w:iCs/>
          <w:lang w:eastAsia="ko-KR"/>
        </w:rPr>
        <w:t>BarringFactor</w:t>
      </w:r>
      <w:proofErr w:type="spellEnd"/>
      <w:r w:rsidRPr="00676917">
        <w:rPr>
          <w:rFonts w:eastAsia="맑은 고딕" w:hint="eastAsia"/>
          <w:b/>
          <w:iCs/>
          <w:lang w:eastAsia="ko-KR"/>
        </w:rPr>
        <w:t xml:space="preserve"> and </w:t>
      </w:r>
      <w:r w:rsidRPr="00676917">
        <w:rPr>
          <w:rFonts w:eastAsia="맑은 고딕" w:hint="eastAsia"/>
          <w:b/>
          <w:i/>
          <w:iCs/>
          <w:lang w:eastAsia="ko-KR"/>
        </w:rPr>
        <w:t>ac-</w:t>
      </w:r>
      <w:proofErr w:type="spellStart"/>
      <w:r w:rsidRPr="00676917">
        <w:rPr>
          <w:rFonts w:eastAsia="맑은 고딕" w:hint="eastAsia"/>
          <w:b/>
          <w:i/>
          <w:iCs/>
          <w:lang w:eastAsia="ko-KR"/>
        </w:rPr>
        <w:t>BarringTime</w:t>
      </w:r>
      <w:proofErr w:type="spellEnd"/>
      <w:r w:rsidRPr="00676917">
        <w:rPr>
          <w:rFonts w:eastAsia="맑은 고딕" w:hint="eastAsia"/>
          <w:b/>
          <w:iCs/>
          <w:lang w:eastAsia="ko-KR"/>
        </w:rPr>
        <w:t xml:space="preserve"> for a </w:t>
      </w:r>
      <w:r w:rsidRPr="00676917">
        <w:rPr>
          <w:rFonts w:eastAsia="맑은 고딕"/>
          <w:b/>
          <w:iCs/>
          <w:lang w:eastAsia="ko-KR"/>
        </w:rPr>
        <w:t>particular</w:t>
      </w:r>
      <w:r w:rsidRPr="00676917">
        <w:rPr>
          <w:rFonts w:eastAsia="맑은 고딕" w:hint="eastAsia"/>
          <w:b/>
          <w:iCs/>
          <w:lang w:eastAsia="ko-KR"/>
        </w:rPr>
        <w:t xml:space="preserve"> category of which access attempts are not to be barred.</w:t>
      </w:r>
    </w:p>
    <w:p w14:paraId="6C66C520" w14:textId="77777777" w:rsidR="004E2A16" w:rsidRDefault="004E2A16" w:rsidP="004E2A16">
      <w:pPr>
        <w:rPr>
          <w:rFonts w:eastAsia="맑은 고딕"/>
          <w:b/>
          <w:iCs/>
          <w:lang w:eastAsia="ko-KR"/>
        </w:rPr>
      </w:pPr>
      <w:r w:rsidRPr="0052426C">
        <w:rPr>
          <w:rFonts w:eastAsia="맑은 고딕" w:hint="eastAsia"/>
          <w:b/>
          <w:iCs/>
          <w:lang w:eastAsia="ko-KR"/>
        </w:rPr>
        <w:t>Proposal</w:t>
      </w:r>
      <w:r>
        <w:rPr>
          <w:rFonts w:eastAsia="맑은 고딕" w:hint="eastAsia"/>
          <w:b/>
          <w:iCs/>
          <w:lang w:eastAsia="ko-KR"/>
        </w:rPr>
        <w:t xml:space="preserve"> 5</w:t>
      </w:r>
      <w:r w:rsidRPr="0052426C">
        <w:rPr>
          <w:rFonts w:eastAsia="맑은 고딕" w:hint="eastAsia"/>
          <w:b/>
          <w:iCs/>
          <w:lang w:eastAsia="ko-KR"/>
        </w:rPr>
        <w:t xml:space="preserve">: For </w:t>
      </w:r>
      <w:r w:rsidRPr="0052426C">
        <w:rPr>
          <w:rFonts w:eastAsia="맑은 고딕"/>
          <w:b/>
          <w:iCs/>
          <w:lang w:eastAsia="ko-KR"/>
        </w:rPr>
        <w:t>signalling</w:t>
      </w:r>
      <w:r w:rsidRPr="0052426C">
        <w:rPr>
          <w:rFonts w:eastAsia="맑은 고딕" w:hint="eastAsia"/>
          <w:b/>
          <w:iCs/>
          <w:lang w:eastAsia="ko-KR"/>
        </w:rPr>
        <w:t xml:space="preserve"> optimization, </w:t>
      </w:r>
      <w:r w:rsidRPr="0052426C">
        <w:rPr>
          <w:rFonts w:eastAsia="맑은 고딕" w:hint="eastAsia"/>
          <w:b/>
          <w:i/>
          <w:iCs/>
          <w:lang w:eastAsia="ko-KR"/>
        </w:rPr>
        <w:t>ac-</w:t>
      </w:r>
      <w:proofErr w:type="spellStart"/>
      <w:r w:rsidRPr="0052426C">
        <w:rPr>
          <w:rFonts w:eastAsia="맑은 고딕" w:hint="eastAsia"/>
          <w:b/>
          <w:i/>
          <w:iCs/>
          <w:lang w:eastAsia="ko-KR"/>
        </w:rPr>
        <w:t>BarringFactor</w:t>
      </w:r>
      <w:proofErr w:type="spellEnd"/>
      <w:r w:rsidRPr="0052426C">
        <w:rPr>
          <w:rFonts w:eastAsia="맑은 고딕" w:hint="eastAsia"/>
          <w:b/>
          <w:iCs/>
          <w:lang w:eastAsia="ko-KR"/>
        </w:rPr>
        <w:t xml:space="preserve"> and </w:t>
      </w:r>
      <w:r w:rsidRPr="0052426C">
        <w:rPr>
          <w:rFonts w:eastAsia="맑은 고딕" w:hint="eastAsia"/>
          <w:b/>
          <w:i/>
          <w:iCs/>
          <w:lang w:eastAsia="ko-KR"/>
        </w:rPr>
        <w:t>ac-</w:t>
      </w:r>
      <w:proofErr w:type="spellStart"/>
      <w:r w:rsidRPr="0052426C">
        <w:rPr>
          <w:rFonts w:eastAsia="맑은 고딕" w:hint="eastAsia"/>
          <w:b/>
          <w:i/>
          <w:iCs/>
          <w:lang w:eastAsia="ko-KR"/>
        </w:rPr>
        <w:t>BarringTime</w:t>
      </w:r>
      <w:proofErr w:type="spellEnd"/>
      <w:r w:rsidRPr="0052426C">
        <w:rPr>
          <w:rFonts w:eastAsia="맑은 고딕" w:hint="eastAsia"/>
          <w:b/>
          <w:iCs/>
          <w:lang w:eastAsia="ko-KR"/>
        </w:rPr>
        <w:t xml:space="preserve"> for ACDC category N can be omitted, which means that </w:t>
      </w:r>
      <w:r w:rsidRPr="0052426C">
        <w:rPr>
          <w:rFonts w:eastAsia="맑은 고딕" w:hint="eastAsia"/>
          <w:b/>
          <w:i/>
          <w:iCs/>
          <w:lang w:eastAsia="ko-KR"/>
        </w:rPr>
        <w:t>ac-</w:t>
      </w:r>
      <w:proofErr w:type="spellStart"/>
      <w:r w:rsidRPr="0052426C">
        <w:rPr>
          <w:rFonts w:eastAsia="맑은 고딕" w:hint="eastAsia"/>
          <w:b/>
          <w:i/>
          <w:iCs/>
          <w:lang w:eastAsia="ko-KR"/>
        </w:rPr>
        <w:t>BarringFactor</w:t>
      </w:r>
      <w:proofErr w:type="spellEnd"/>
      <w:r w:rsidRPr="0052426C">
        <w:rPr>
          <w:rFonts w:eastAsia="맑은 고딕" w:hint="eastAsia"/>
          <w:b/>
          <w:iCs/>
          <w:lang w:eastAsia="ko-KR"/>
        </w:rPr>
        <w:t xml:space="preserve"> and </w:t>
      </w:r>
      <w:r w:rsidRPr="0052426C">
        <w:rPr>
          <w:rFonts w:eastAsia="맑은 고딕" w:hint="eastAsia"/>
          <w:b/>
          <w:i/>
          <w:iCs/>
          <w:lang w:eastAsia="ko-KR"/>
        </w:rPr>
        <w:t>ac-</w:t>
      </w:r>
      <w:proofErr w:type="spellStart"/>
      <w:r w:rsidRPr="0052426C">
        <w:rPr>
          <w:rFonts w:eastAsia="맑은 고딕" w:hint="eastAsia"/>
          <w:b/>
          <w:i/>
          <w:iCs/>
          <w:lang w:eastAsia="ko-KR"/>
        </w:rPr>
        <w:t>BarringTime</w:t>
      </w:r>
      <w:proofErr w:type="spellEnd"/>
      <w:r w:rsidRPr="0052426C">
        <w:rPr>
          <w:rFonts w:eastAsia="맑은 고딕" w:hint="eastAsia"/>
          <w:b/>
          <w:iCs/>
          <w:lang w:eastAsia="ko-KR"/>
        </w:rPr>
        <w:t xml:space="preserve"> for ACDC category N is same as </w:t>
      </w:r>
      <w:r w:rsidRPr="0052426C">
        <w:rPr>
          <w:rFonts w:eastAsia="맑은 고딕" w:hint="eastAsia"/>
          <w:b/>
          <w:i/>
          <w:iCs/>
          <w:lang w:eastAsia="ko-KR"/>
        </w:rPr>
        <w:t>ac-</w:t>
      </w:r>
      <w:proofErr w:type="spellStart"/>
      <w:r w:rsidRPr="0052426C">
        <w:rPr>
          <w:rFonts w:eastAsia="맑은 고딕" w:hint="eastAsia"/>
          <w:b/>
          <w:i/>
          <w:iCs/>
          <w:lang w:eastAsia="ko-KR"/>
        </w:rPr>
        <w:t>BarringFactor</w:t>
      </w:r>
      <w:proofErr w:type="spellEnd"/>
      <w:r w:rsidRPr="0052426C">
        <w:rPr>
          <w:rFonts w:eastAsia="맑은 고딕" w:hint="eastAsia"/>
          <w:b/>
          <w:iCs/>
          <w:lang w:eastAsia="ko-KR"/>
        </w:rPr>
        <w:t xml:space="preserve"> and </w:t>
      </w:r>
      <w:r w:rsidRPr="0052426C">
        <w:rPr>
          <w:rFonts w:eastAsia="맑은 고딕" w:hint="eastAsia"/>
          <w:b/>
          <w:i/>
          <w:iCs/>
          <w:lang w:eastAsia="ko-KR"/>
        </w:rPr>
        <w:t>ac-</w:t>
      </w:r>
      <w:proofErr w:type="spellStart"/>
      <w:r w:rsidRPr="0052426C">
        <w:rPr>
          <w:rFonts w:eastAsia="맑은 고딕" w:hint="eastAsia"/>
          <w:b/>
          <w:i/>
          <w:iCs/>
          <w:lang w:eastAsia="ko-KR"/>
        </w:rPr>
        <w:t>BarringTime</w:t>
      </w:r>
      <w:proofErr w:type="spellEnd"/>
      <w:r w:rsidRPr="0052426C">
        <w:rPr>
          <w:rFonts w:eastAsia="맑은 고딕" w:hint="eastAsia"/>
          <w:b/>
          <w:iCs/>
          <w:lang w:eastAsia="ko-KR"/>
        </w:rPr>
        <w:t xml:space="preserve"> for ACDC category N-1.</w:t>
      </w:r>
      <w:r>
        <w:rPr>
          <w:rFonts w:eastAsia="맑은 고딕" w:hint="eastAsia"/>
          <w:b/>
          <w:iCs/>
          <w:lang w:eastAsia="ko-KR"/>
        </w:rPr>
        <w:t xml:space="preserve"> In addition, absence of </w:t>
      </w:r>
      <w:r w:rsidRPr="0052426C">
        <w:rPr>
          <w:rFonts w:eastAsia="맑은 고딕" w:hint="eastAsia"/>
          <w:b/>
          <w:i/>
          <w:iCs/>
          <w:lang w:eastAsia="ko-KR"/>
        </w:rPr>
        <w:t>ac-</w:t>
      </w:r>
      <w:proofErr w:type="spellStart"/>
      <w:r w:rsidRPr="0052426C">
        <w:rPr>
          <w:rFonts w:eastAsia="맑은 고딕" w:hint="eastAsia"/>
          <w:b/>
          <w:i/>
          <w:iCs/>
          <w:lang w:eastAsia="ko-KR"/>
        </w:rPr>
        <w:t>BarringFactor</w:t>
      </w:r>
      <w:proofErr w:type="spellEnd"/>
      <w:r w:rsidRPr="0052426C">
        <w:rPr>
          <w:rFonts w:eastAsia="맑은 고딕" w:hint="eastAsia"/>
          <w:b/>
          <w:iCs/>
          <w:lang w:eastAsia="ko-KR"/>
        </w:rPr>
        <w:t xml:space="preserve"> and </w:t>
      </w:r>
      <w:r w:rsidRPr="0052426C">
        <w:rPr>
          <w:rFonts w:eastAsia="맑은 고딕" w:hint="eastAsia"/>
          <w:b/>
          <w:i/>
          <w:iCs/>
          <w:lang w:eastAsia="ko-KR"/>
        </w:rPr>
        <w:t>ac-</w:t>
      </w:r>
      <w:proofErr w:type="spellStart"/>
      <w:r w:rsidRPr="0052426C">
        <w:rPr>
          <w:rFonts w:eastAsia="맑은 고딕" w:hint="eastAsia"/>
          <w:b/>
          <w:i/>
          <w:iCs/>
          <w:lang w:eastAsia="ko-KR"/>
        </w:rPr>
        <w:t>BarringTime</w:t>
      </w:r>
      <w:proofErr w:type="spellEnd"/>
      <w:r w:rsidRPr="0052426C">
        <w:rPr>
          <w:rFonts w:eastAsia="맑은 고딕" w:hint="eastAsia"/>
          <w:b/>
          <w:iCs/>
          <w:lang w:eastAsia="ko-KR"/>
        </w:rPr>
        <w:t xml:space="preserve"> for</w:t>
      </w:r>
      <w:r>
        <w:rPr>
          <w:rFonts w:eastAsia="맑은 고딕" w:hint="eastAsia"/>
          <w:b/>
          <w:iCs/>
          <w:lang w:eastAsia="ko-KR"/>
        </w:rPr>
        <w:t xml:space="preserve"> ACDC category 1 (the highest category) means </w:t>
      </w:r>
      <w:r>
        <w:rPr>
          <w:rFonts w:eastAsia="맑은 고딕"/>
          <w:b/>
          <w:iCs/>
          <w:lang w:eastAsia="ko-KR"/>
        </w:rPr>
        <w:t>‘</w:t>
      </w:r>
      <w:r>
        <w:rPr>
          <w:rFonts w:eastAsia="맑은 고딕" w:hint="eastAsia"/>
          <w:b/>
          <w:iCs/>
          <w:lang w:eastAsia="ko-KR"/>
        </w:rPr>
        <w:t>not barred</w:t>
      </w:r>
      <w:r>
        <w:rPr>
          <w:rFonts w:eastAsia="맑은 고딕"/>
          <w:b/>
          <w:iCs/>
          <w:lang w:eastAsia="ko-KR"/>
        </w:rPr>
        <w:t>’</w:t>
      </w:r>
      <w:r>
        <w:rPr>
          <w:rFonts w:eastAsia="맑은 고딕" w:hint="eastAsia"/>
          <w:b/>
          <w:iCs/>
          <w:lang w:eastAsia="ko-KR"/>
        </w:rPr>
        <w:t>.</w:t>
      </w:r>
    </w:p>
    <w:p w14:paraId="71D708D8" w14:textId="77777777" w:rsidR="004E2A16" w:rsidRDefault="004E2A16" w:rsidP="004E2A16">
      <w:pPr>
        <w:rPr>
          <w:rFonts w:eastAsia="맑은 고딕"/>
          <w:b/>
          <w:lang w:eastAsia="ko-KR"/>
        </w:rPr>
      </w:pPr>
      <w:r w:rsidRPr="0097226A">
        <w:rPr>
          <w:rFonts w:eastAsia="맑은 고딕" w:hint="eastAsia"/>
          <w:b/>
          <w:lang w:eastAsia="ko-KR"/>
        </w:rPr>
        <w:t>Observation</w:t>
      </w:r>
      <w:r>
        <w:rPr>
          <w:rFonts w:eastAsia="맑은 고딕" w:hint="eastAsia"/>
          <w:b/>
          <w:lang w:eastAsia="ko-KR"/>
        </w:rPr>
        <w:t xml:space="preserve"> 1</w:t>
      </w:r>
      <w:r w:rsidRPr="0097226A">
        <w:rPr>
          <w:rFonts w:eastAsia="맑은 고딕" w:hint="eastAsia"/>
          <w:b/>
          <w:lang w:eastAsia="ko-KR"/>
        </w:rPr>
        <w:t xml:space="preserve">: </w:t>
      </w:r>
      <w:r>
        <w:rPr>
          <w:rFonts w:eastAsia="맑은 고딕" w:hint="eastAsia"/>
          <w:b/>
          <w:lang w:eastAsia="ko-KR"/>
        </w:rPr>
        <w:t xml:space="preserve">when new access attempt subject ACDC occurs </w:t>
      </w:r>
      <w:r w:rsidRPr="0097226A">
        <w:rPr>
          <w:rFonts w:eastAsia="맑은 고딕" w:hint="eastAsia"/>
          <w:b/>
          <w:lang w:eastAsia="ko-KR"/>
        </w:rPr>
        <w:t>while access barring due to ACB is being applicable</w:t>
      </w:r>
      <w:r>
        <w:rPr>
          <w:rFonts w:eastAsia="맑은 고딕" w:hint="eastAsia"/>
          <w:b/>
          <w:lang w:eastAsia="ko-KR"/>
        </w:rPr>
        <w:t>, new</w:t>
      </w:r>
      <w:r w:rsidRPr="0097226A">
        <w:rPr>
          <w:rFonts w:eastAsia="맑은 고딕" w:hint="eastAsia"/>
          <w:b/>
          <w:lang w:eastAsia="ko-KR"/>
        </w:rPr>
        <w:t xml:space="preserve"> access attempt</w:t>
      </w:r>
      <w:r>
        <w:rPr>
          <w:rFonts w:eastAsia="맑은 고딕" w:hint="eastAsia"/>
          <w:b/>
          <w:lang w:eastAsia="ko-KR"/>
        </w:rPr>
        <w:t xml:space="preserve"> can proceed to ACDC barring check regardless of ACB barring status</w:t>
      </w:r>
      <w:r w:rsidRPr="0097226A">
        <w:rPr>
          <w:rFonts w:eastAsia="맑은 고딕" w:hint="eastAsia"/>
          <w:b/>
          <w:lang w:eastAsia="ko-KR"/>
        </w:rPr>
        <w:t>.</w:t>
      </w:r>
    </w:p>
    <w:p w14:paraId="4F72FBC1" w14:textId="77777777" w:rsidR="004E2A16" w:rsidRDefault="004E2A16" w:rsidP="004E2A16">
      <w:pPr>
        <w:rPr>
          <w:rFonts w:eastAsia="맑은 고딕"/>
          <w:b/>
          <w:lang w:eastAsia="ko-KR"/>
        </w:rPr>
      </w:pPr>
      <w:r w:rsidRPr="0097226A">
        <w:rPr>
          <w:rFonts w:eastAsia="맑은 고딕" w:hint="eastAsia"/>
          <w:b/>
          <w:lang w:eastAsia="ko-KR"/>
        </w:rPr>
        <w:t>Observation</w:t>
      </w:r>
      <w:r>
        <w:rPr>
          <w:rFonts w:eastAsia="맑은 고딕" w:hint="eastAsia"/>
          <w:b/>
          <w:lang w:eastAsia="ko-KR"/>
        </w:rPr>
        <w:t xml:space="preserve"> 2</w:t>
      </w:r>
      <w:r w:rsidRPr="0097226A">
        <w:rPr>
          <w:rFonts w:eastAsia="맑은 고딕" w:hint="eastAsia"/>
          <w:b/>
          <w:lang w:eastAsia="ko-KR"/>
        </w:rPr>
        <w:t xml:space="preserve">: </w:t>
      </w:r>
      <w:r>
        <w:rPr>
          <w:rFonts w:eastAsia="맑은 고딕" w:hint="eastAsia"/>
          <w:b/>
          <w:lang w:eastAsia="ko-KR"/>
        </w:rPr>
        <w:t xml:space="preserve">when new access attempt subject ACB occurs </w:t>
      </w:r>
      <w:r w:rsidRPr="0097226A">
        <w:rPr>
          <w:rFonts w:eastAsia="맑은 고딕" w:hint="eastAsia"/>
          <w:b/>
          <w:lang w:eastAsia="ko-KR"/>
        </w:rPr>
        <w:t>while access barring due to AC</w:t>
      </w:r>
      <w:r>
        <w:rPr>
          <w:rFonts w:eastAsia="맑은 고딕" w:hint="eastAsia"/>
          <w:b/>
          <w:lang w:eastAsia="ko-KR"/>
        </w:rPr>
        <w:t>DC</w:t>
      </w:r>
      <w:r w:rsidRPr="0097226A">
        <w:rPr>
          <w:rFonts w:eastAsia="맑은 고딕" w:hint="eastAsia"/>
          <w:b/>
          <w:lang w:eastAsia="ko-KR"/>
        </w:rPr>
        <w:t xml:space="preserve"> is being applicable</w:t>
      </w:r>
      <w:r>
        <w:rPr>
          <w:rFonts w:eastAsia="맑은 고딕" w:hint="eastAsia"/>
          <w:b/>
          <w:lang w:eastAsia="ko-KR"/>
        </w:rPr>
        <w:t xml:space="preserve">, </w:t>
      </w:r>
      <w:r w:rsidRPr="0097226A">
        <w:rPr>
          <w:rFonts w:eastAsia="맑은 고딕" w:hint="eastAsia"/>
          <w:b/>
          <w:lang w:eastAsia="ko-KR"/>
        </w:rPr>
        <w:t>new access attempt</w:t>
      </w:r>
      <w:r>
        <w:rPr>
          <w:rFonts w:eastAsia="맑은 고딕" w:hint="eastAsia"/>
          <w:b/>
          <w:lang w:eastAsia="ko-KR"/>
        </w:rPr>
        <w:t xml:space="preserve"> cannot proceed due to ACDC barring status</w:t>
      </w:r>
      <w:r w:rsidRPr="0097226A">
        <w:rPr>
          <w:rFonts w:eastAsia="맑은 고딕" w:hint="eastAsia"/>
          <w:b/>
          <w:lang w:eastAsia="ko-KR"/>
        </w:rPr>
        <w:t>.</w:t>
      </w:r>
    </w:p>
    <w:p w14:paraId="1E950CDE" w14:textId="3C6864A6" w:rsidR="004E2A16" w:rsidRPr="00EE29AD" w:rsidRDefault="004E2A16" w:rsidP="004E2A16">
      <w:pPr>
        <w:rPr>
          <w:rFonts w:eastAsia="맑은 고딕"/>
          <w:iCs/>
          <w:lang w:eastAsia="ko-KR"/>
        </w:rPr>
      </w:pPr>
      <w:r w:rsidRPr="005759C2">
        <w:rPr>
          <w:rFonts w:eastAsia="맑은 고딕" w:hint="eastAsia"/>
          <w:b/>
          <w:iCs/>
          <w:lang w:eastAsia="ko-KR"/>
        </w:rPr>
        <w:t>Proposal</w:t>
      </w:r>
      <w:r w:rsidR="00D3690D">
        <w:rPr>
          <w:rFonts w:eastAsia="맑은 고딕" w:hint="eastAsia"/>
          <w:b/>
          <w:iCs/>
          <w:lang w:eastAsia="ko-KR"/>
        </w:rPr>
        <w:t xml:space="preserve"> 6</w:t>
      </w:r>
      <w:r w:rsidRPr="005759C2">
        <w:rPr>
          <w:rFonts w:eastAsia="맑은 고딕" w:hint="eastAsia"/>
          <w:b/>
          <w:iCs/>
          <w:lang w:eastAsia="ko-KR"/>
        </w:rPr>
        <w:t xml:space="preserve">: </w:t>
      </w:r>
      <w:r>
        <w:rPr>
          <w:rFonts w:eastAsia="맑은 고딕" w:hint="eastAsia"/>
          <w:b/>
          <w:iCs/>
          <w:lang w:eastAsia="ko-KR"/>
        </w:rPr>
        <w:t xml:space="preserve">RAN2 informs CT1 that RAN2 agreed that </w:t>
      </w:r>
      <w:r w:rsidRPr="005759C2">
        <w:rPr>
          <w:rFonts w:eastAsia="맑은 고딕" w:hint="eastAsia"/>
          <w:b/>
          <w:iCs/>
          <w:lang w:eastAsia="ko-KR"/>
        </w:rPr>
        <w:t>whenever access to the cell is barred due to ACDC, RRC inform</w:t>
      </w:r>
      <w:r>
        <w:rPr>
          <w:rFonts w:eastAsia="맑은 고딕" w:hint="eastAsia"/>
          <w:b/>
          <w:iCs/>
          <w:lang w:eastAsia="ko-KR"/>
        </w:rPr>
        <w:t>s</w:t>
      </w:r>
      <w:r w:rsidRPr="005759C2">
        <w:rPr>
          <w:rFonts w:eastAsia="맑은 고딕" w:hint="eastAsia"/>
          <w:b/>
          <w:iCs/>
          <w:lang w:eastAsia="ko-KR"/>
        </w:rPr>
        <w:t xml:space="preserve"> NAS that the access barring is </w:t>
      </w:r>
      <w:r w:rsidRPr="005759C2">
        <w:rPr>
          <w:rFonts w:eastAsia="맑은 고딕"/>
          <w:b/>
          <w:iCs/>
          <w:lang w:eastAsia="ko-KR"/>
        </w:rPr>
        <w:t>applicable</w:t>
      </w:r>
      <w:r w:rsidRPr="005759C2">
        <w:rPr>
          <w:rFonts w:eastAsia="맑은 고딕" w:hint="eastAsia"/>
          <w:b/>
          <w:iCs/>
          <w:lang w:eastAsia="ko-KR"/>
        </w:rPr>
        <w:t xml:space="preserve"> due to ACDC.</w:t>
      </w:r>
    </w:p>
    <w:p w14:paraId="092CEB36" w14:textId="750E0239" w:rsidR="00944F81" w:rsidRPr="00E2703D" w:rsidRDefault="00944F81" w:rsidP="00944F81">
      <w:pPr>
        <w:rPr>
          <w:rFonts w:eastAsia="맑은 고딕"/>
          <w:b/>
          <w:iCs/>
          <w:lang w:eastAsia="ko-KR"/>
        </w:rPr>
      </w:pPr>
      <w:r w:rsidRPr="00E2703D">
        <w:rPr>
          <w:rFonts w:eastAsia="맑은 고딕" w:hint="eastAsia"/>
          <w:b/>
          <w:iCs/>
          <w:lang w:eastAsia="ko-KR"/>
        </w:rPr>
        <w:t xml:space="preserve">Working Assumption </w:t>
      </w:r>
      <w:r w:rsidR="00A41405">
        <w:rPr>
          <w:rFonts w:eastAsia="맑은 고딕" w:hint="eastAsia"/>
          <w:b/>
          <w:iCs/>
          <w:lang w:eastAsia="ko-KR"/>
        </w:rPr>
        <w:t>1</w:t>
      </w:r>
      <w:r w:rsidRPr="00E2703D">
        <w:rPr>
          <w:rFonts w:eastAsia="맑은 고딕" w:hint="eastAsia"/>
          <w:b/>
          <w:iCs/>
          <w:lang w:eastAsia="ko-KR"/>
        </w:rPr>
        <w:t xml:space="preserve">: UE can </w:t>
      </w:r>
      <w:r w:rsidRPr="00E2703D">
        <w:rPr>
          <w:rFonts w:eastAsia="맑은 고딕"/>
          <w:b/>
          <w:iCs/>
          <w:lang w:eastAsia="ko-KR"/>
        </w:rPr>
        <w:t>simultaneously</w:t>
      </w:r>
      <w:r w:rsidRPr="00E2703D">
        <w:rPr>
          <w:rFonts w:eastAsia="맑은 고딕" w:hint="eastAsia"/>
          <w:b/>
          <w:iCs/>
          <w:lang w:eastAsia="ko-KR"/>
        </w:rPr>
        <w:t xml:space="preserve"> apply both EAB and ACDC in RRC Connection Establishment. The same relationship between EAB and ACB is applied to ACDC. Namely, RRC performs EAB barring check, if configured, and then ACDC barring check.</w:t>
      </w:r>
    </w:p>
    <w:p w14:paraId="304531FB" w14:textId="5F5D8E65" w:rsidR="003C2912" w:rsidRDefault="00944F81" w:rsidP="00742C14">
      <w:pPr>
        <w:rPr>
          <w:rFonts w:eastAsia="맑은 고딕"/>
          <w:b/>
          <w:iCs/>
          <w:lang w:eastAsia="ko-KR"/>
        </w:rPr>
      </w:pPr>
      <w:r w:rsidRPr="00E2703D">
        <w:rPr>
          <w:rFonts w:eastAsia="맑은 고딕" w:hint="eastAsia"/>
          <w:b/>
          <w:iCs/>
          <w:lang w:eastAsia="ko-KR"/>
        </w:rPr>
        <w:t xml:space="preserve">Working Assumption </w:t>
      </w:r>
      <w:r w:rsidR="00A41405">
        <w:rPr>
          <w:rFonts w:eastAsia="맑은 고딕" w:hint="eastAsia"/>
          <w:b/>
          <w:iCs/>
          <w:lang w:eastAsia="ko-KR"/>
        </w:rPr>
        <w:t>2</w:t>
      </w:r>
      <w:r w:rsidRPr="00E2703D">
        <w:rPr>
          <w:rFonts w:eastAsia="맑은 고딕" w:hint="eastAsia"/>
          <w:b/>
          <w:iCs/>
          <w:lang w:eastAsia="ko-KR"/>
        </w:rPr>
        <w:t>: IMS based applications subject to SSAC are not associated to an ACDC category.</w:t>
      </w:r>
    </w:p>
    <w:p w14:paraId="052781D2" w14:textId="43A52A44" w:rsidR="00D3690D" w:rsidRPr="00D3690D" w:rsidRDefault="00D3690D" w:rsidP="00742C14">
      <w:pPr>
        <w:rPr>
          <w:rFonts w:eastAsia="맑은 고딕"/>
          <w:iCs/>
          <w:lang w:eastAsia="ko-KR"/>
        </w:rPr>
      </w:pPr>
      <w:r w:rsidRPr="00E716E8">
        <w:rPr>
          <w:rFonts w:eastAsia="맑은 고딕" w:hint="eastAsia"/>
          <w:b/>
          <w:iCs/>
          <w:lang w:eastAsia="ko-KR"/>
        </w:rPr>
        <w:t>Proposal</w:t>
      </w:r>
      <w:r>
        <w:rPr>
          <w:rFonts w:eastAsia="맑은 고딕" w:hint="eastAsia"/>
          <w:b/>
          <w:iCs/>
          <w:lang w:eastAsia="ko-KR"/>
        </w:rPr>
        <w:t xml:space="preserve"> 7</w:t>
      </w:r>
      <w:r w:rsidRPr="00E716E8">
        <w:rPr>
          <w:rFonts w:eastAsia="맑은 고딕" w:hint="eastAsia"/>
          <w:b/>
          <w:iCs/>
          <w:lang w:eastAsia="ko-KR"/>
        </w:rPr>
        <w:t xml:space="preserve">: For the </w:t>
      </w:r>
      <w:r w:rsidRPr="00E716E8">
        <w:rPr>
          <w:rFonts w:eastAsia="맑은 고딕"/>
          <w:b/>
          <w:iCs/>
          <w:lang w:eastAsia="ko-KR"/>
        </w:rPr>
        <w:t xml:space="preserve">ACDC category configured in the UE but with no corresponding </w:t>
      </w:r>
      <w:r w:rsidRPr="00E716E8">
        <w:rPr>
          <w:rFonts w:eastAsia="맑은 고딕" w:hint="eastAsia"/>
          <w:b/>
          <w:iCs/>
          <w:lang w:eastAsia="ko-KR"/>
        </w:rPr>
        <w:t xml:space="preserve">ACDC </w:t>
      </w:r>
      <w:r w:rsidRPr="00E716E8">
        <w:rPr>
          <w:rFonts w:eastAsia="맑은 고딕"/>
          <w:b/>
          <w:iCs/>
          <w:lang w:eastAsia="ko-KR"/>
        </w:rPr>
        <w:t xml:space="preserve">barring information broadcast </w:t>
      </w:r>
      <w:r w:rsidRPr="00E716E8">
        <w:rPr>
          <w:rFonts w:eastAsia="맑은 고딕" w:hint="eastAsia"/>
          <w:b/>
          <w:iCs/>
          <w:lang w:eastAsia="ko-KR"/>
        </w:rPr>
        <w:t xml:space="preserve">at a cell (i.e. unmatched ACDC category), </w:t>
      </w:r>
      <w:r w:rsidRPr="00E716E8">
        <w:rPr>
          <w:rFonts w:eastAsia="맑은 고딕"/>
          <w:b/>
          <w:iCs/>
          <w:lang w:eastAsia="ko-KR"/>
        </w:rPr>
        <w:t>UE RRC performs the ACDC barring check by using ACDC barring parameters corresponding to the lowest ACDC category in system information</w:t>
      </w:r>
      <w:r w:rsidRPr="00E716E8">
        <w:rPr>
          <w:rFonts w:eastAsia="맑은 고딕" w:hint="eastAsia"/>
          <w:b/>
          <w:iCs/>
          <w:lang w:eastAsia="ko-KR"/>
        </w:rPr>
        <w:t>.</w:t>
      </w:r>
    </w:p>
    <w:p w14:paraId="73B2813B" w14:textId="2D4D5BD0" w:rsidR="00F55EDF" w:rsidRDefault="00F55EDF" w:rsidP="00F55EDF">
      <w:pPr>
        <w:pStyle w:val="1"/>
        <w:rPr>
          <w:rFonts w:eastAsia="맑은 고딕"/>
          <w:lang w:val="en-US" w:eastAsia="ko-KR"/>
        </w:rPr>
      </w:pPr>
      <w:r>
        <w:rPr>
          <w:rFonts w:eastAsia="맑은 고딕" w:hint="eastAsia"/>
          <w:lang w:val="en-US" w:eastAsia="ko-KR"/>
        </w:rPr>
        <w:t>Reference</w:t>
      </w:r>
      <w:r w:rsidR="002F67E9">
        <w:rPr>
          <w:rFonts w:eastAsia="맑은 고딕" w:hint="eastAsia"/>
          <w:lang w:val="en-US" w:eastAsia="ko-KR"/>
        </w:rPr>
        <w:t>s</w:t>
      </w:r>
    </w:p>
    <w:p w14:paraId="1AA0EA80" w14:textId="70FB01D5" w:rsidR="00742C14" w:rsidRDefault="00F55EDF" w:rsidP="00742C14">
      <w:pPr>
        <w:rPr>
          <w:rFonts w:eastAsia="맑은 고딕"/>
          <w:iCs/>
          <w:lang w:eastAsia="ko-KR"/>
        </w:rPr>
      </w:pPr>
      <w:bookmarkStart w:id="141" w:name="_GoBack"/>
      <w:bookmarkEnd w:id="141"/>
      <w:r>
        <w:rPr>
          <w:rFonts w:eastAsia="맑은 고딕" w:hint="eastAsia"/>
          <w:iCs/>
          <w:lang w:eastAsia="ko-KR"/>
        </w:rPr>
        <w:t>[1]</w:t>
      </w:r>
      <w:r>
        <w:rPr>
          <w:rFonts w:eastAsia="맑은 고딕" w:hint="eastAsia"/>
          <w:iCs/>
          <w:lang w:eastAsia="ko-KR"/>
        </w:rPr>
        <w:tab/>
      </w:r>
      <w:r w:rsidR="00421792">
        <w:rPr>
          <w:rFonts w:eastAsia="맑은 고딕" w:hint="eastAsia"/>
          <w:iCs/>
          <w:lang w:eastAsia="ko-KR"/>
        </w:rPr>
        <w:t>R2-15</w:t>
      </w:r>
      <w:r w:rsidR="00E94CD9">
        <w:rPr>
          <w:rFonts w:eastAsia="맑은 고딕" w:hint="eastAsia"/>
          <w:iCs/>
          <w:lang w:eastAsia="ko-KR"/>
        </w:rPr>
        <w:t>4566</w:t>
      </w:r>
      <w:r w:rsidR="00421792">
        <w:rPr>
          <w:rFonts w:eastAsia="맑은 고딕" w:hint="eastAsia"/>
          <w:iCs/>
          <w:lang w:eastAsia="ko-KR"/>
        </w:rPr>
        <w:t xml:space="preserve">, </w:t>
      </w:r>
      <w:r>
        <w:rPr>
          <w:rFonts w:eastAsia="맑은 고딕" w:hint="eastAsia"/>
          <w:iCs/>
          <w:lang w:eastAsia="ko-KR"/>
        </w:rPr>
        <w:t>Proposed CR to 36.331 on introduction of ACDC</w:t>
      </w:r>
      <w:r w:rsidR="00BE0DEB">
        <w:rPr>
          <w:rFonts w:eastAsia="맑은 고딕" w:hint="eastAsia"/>
          <w:iCs/>
          <w:lang w:eastAsia="ko-KR"/>
        </w:rPr>
        <w:t xml:space="preserve"> in LTE</w:t>
      </w:r>
      <w:r>
        <w:rPr>
          <w:rFonts w:eastAsia="맑은 고딕" w:hint="eastAsia"/>
          <w:iCs/>
          <w:lang w:eastAsia="ko-KR"/>
        </w:rPr>
        <w:t>, LG Electronics Inc.</w:t>
      </w:r>
    </w:p>
    <w:p w14:paraId="2209772C" w14:textId="1BAE17E6" w:rsidR="00A15A66" w:rsidRDefault="00A15A66" w:rsidP="00742C14">
      <w:pPr>
        <w:rPr>
          <w:rFonts w:eastAsia="맑은 고딕"/>
          <w:lang w:eastAsia="ko-KR"/>
        </w:rPr>
      </w:pPr>
      <w:r>
        <w:rPr>
          <w:rFonts w:eastAsia="맑은 고딕" w:hint="eastAsia"/>
          <w:iCs/>
          <w:lang w:eastAsia="ko-KR"/>
        </w:rPr>
        <w:t>[2]</w:t>
      </w:r>
      <w:r>
        <w:rPr>
          <w:rFonts w:eastAsia="맑은 고딕" w:hint="eastAsia"/>
          <w:iCs/>
          <w:lang w:eastAsia="ko-KR"/>
        </w:rPr>
        <w:tab/>
        <w:t xml:space="preserve">R2-153041, </w:t>
      </w:r>
      <w:r w:rsidRPr="00281548">
        <w:t>LS on ACDC mechanism (C1-153278)</w:t>
      </w:r>
      <w:r>
        <w:rPr>
          <w:rFonts w:eastAsia="맑은 고딕" w:hint="eastAsia"/>
          <w:lang w:eastAsia="ko-KR"/>
        </w:rPr>
        <w:t>,</w:t>
      </w:r>
      <w:r>
        <w:t xml:space="preserve"> </w:t>
      </w:r>
      <w:r w:rsidRPr="00281548">
        <w:t>CT1</w:t>
      </w:r>
    </w:p>
    <w:p w14:paraId="4C25260B" w14:textId="0F71DFF5" w:rsidR="00F97FC9" w:rsidRPr="000570DD" w:rsidRDefault="00F97FC9" w:rsidP="00F97FC9">
      <w:pPr>
        <w:tabs>
          <w:tab w:val="left" w:pos="567"/>
        </w:tabs>
        <w:overflowPunct/>
        <w:autoSpaceDE/>
        <w:autoSpaceDN/>
        <w:snapToGrid w:val="0"/>
        <w:spacing w:after="0"/>
        <w:textAlignment w:val="auto"/>
        <w:rPr>
          <w:rFonts w:cs="Arial"/>
          <w:bCs/>
        </w:rPr>
      </w:pPr>
      <w:r w:rsidRPr="00FB4B95">
        <w:rPr>
          <w:rFonts w:cs="Arial"/>
          <w:bCs/>
        </w:rPr>
        <w:t>[</w:t>
      </w:r>
      <w:r w:rsidR="0090290E">
        <w:rPr>
          <w:rFonts w:eastAsia="맑은 고딕" w:cs="Arial" w:hint="eastAsia"/>
          <w:bCs/>
          <w:lang w:eastAsia="ko-KR"/>
        </w:rPr>
        <w:t>3</w:t>
      </w:r>
      <w:r w:rsidRPr="00FB4B95">
        <w:rPr>
          <w:rFonts w:cs="Arial"/>
          <w:bCs/>
        </w:rPr>
        <w:t>]</w:t>
      </w:r>
      <w:r w:rsidRPr="00FB4B95">
        <w:rPr>
          <w:rFonts w:cs="Arial"/>
          <w:bCs/>
        </w:rPr>
        <w:tab/>
      </w:r>
      <w:r w:rsidRPr="000570DD">
        <w:rPr>
          <w:rFonts w:cs="Arial"/>
          <w:bCs/>
        </w:rPr>
        <w:t>R2-1528</w:t>
      </w:r>
      <w:r>
        <w:rPr>
          <w:rFonts w:cs="Arial" w:hint="eastAsia"/>
          <w:bCs/>
          <w:lang w:eastAsia="ko-KR"/>
        </w:rPr>
        <w:t>39,</w:t>
      </w:r>
      <w:r w:rsidRPr="000570DD">
        <w:rPr>
          <w:rFonts w:cs="Arial"/>
          <w:bCs/>
        </w:rPr>
        <w:tab/>
      </w:r>
      <w:r>
        <w:rPr>
          <w:rFonts w:cs="Arial" w:hint="eastAsia"/>
          <w:bCs/>
          <w:lang w:eastAsia="ko-KR"/>
        </w:rPr>
        <w:t>R</w:t>
      </w:r>
      <w:r w:rsidRPr="000570DD">
        <w:rPr>
          <w:rFonts w:cs="Arial"/>
          <w:bCs/>
        </w:rPr>
        <w:t>eply LS on ACDC</w:t>
      </w:r>
      <w:r>
        <w:rPr>
          <w:rFonts w:cs="Arial" w:hint="eastAsia"/>
          <w:bCs/>
          <w:lang w:eastAsia="ko-KR"/>
        </w:rPr>
        <w:t xml:space="preserve"> (T</w:t>
      </w:r>
      <w:r w:rsidRPr="000570DD">
        <w:rPr>
          <w:rFonts w:cs="Arial"/>
          <w:bCs/>
        </w:rPr>
        <w:t>o</w:t>
      </w:r>
      <w:r>
        <w:rPr>
          <w:rFonts w:cs="Arial" w:hint="eastAsia"/>
          <w:bCs/>
          <w:lang w:eastAsia="ko-KR"/>
        </w:rPr>
        <w:t>:</w:t>
      </w:r>
      <w:r w:rsidRPr="000570DD">
        <w:rPr>
          <w:rFonts w:cs="Arial"/>
          <w:bCs/>
        </w:rPr>
        <w:t xml:space="preserve"> SA1</w:t>
      </w:r>
      <w:r>
        <w:rPr>
          <w:rFonts w:cs="Arial" w:hint="eastAsia"/>
          <w:bCs/>
          <w:lang w:eastAsia="ko-KR"/>
        </w:rPr>
        <w:t>, Cc:</w:t>
      </w:r>
      <w:r w:rsidRPr="000570DD">
        <w:rPr>
          <w:rFonts w:cs="Arial"/>
          <w:bCs/>
        </w:rPr>
        <w:t xml:space="preserve"> CT1</w:t>
      </w:r>
      <w:r>
        <w:rPr>
          <w:rFonts w:cs="Arial" w:hint="eastAsia"/>
          <w:bCs/>
          <w:lang w:eastAsia="ko-KR"/>
        </w:rPr>
        <w:t>),</w:t>
      </w:r>
      <w:r w:rsidRPr="000570DD">
        <w:rPr>
          <w:rFonts w:cs="Arial"/>
          <w:bCs/>
        </w:rPr>
        <w:t xml:space="preserve"> </w:t>
      </w:r>
      <w:r>
        <w:rPr>
          <w:rFonts w:cs="Arial" w:hint="eastAsia"/>
          <w:bCs/>
          <w:lang w:eastAsia="ko-KR"/>
        </w:rPr>
        <w:t>RAN2, RAN2#90</w:t>
      </w:r>
    </w:p>
    <w:bookmarkEnd w:id="0"/>
    <w:bookmarkEnd w:id="1"/>
    <w:p w14:paraId="644B9136" w14:textId="77777777" w:rsidR="00F97FC9" w:rsidRPr="00F97FC9" w:rsidRDefault="00F97FC9" w:rsidP="00742C14">
      <w:pPr>
        <w:rPr>
          <w:rFonts w:eastAsia="맑은 고딕"/>
          <w:iCs/>
          <w:lang w:eastAsia="ko-KR"/>
        </w:rPr>
      </w:pPr>
    </w:p>
    <w:sectPr w:rsidR="00F97FC9" w:rsidRPr="00F97FC9" w:rsidSect="00CE6C0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7187F" w14:textId="77777777" w:rsidR="001E6EDF" w:rsidRDefault="001E6EDF" w:rsidP="00796430">
      <w:r>
        <w:separator/>
      </w:r>
    </w:p>
  </w:endnote>
  <w:endnote w:type="continuationSeparator" w:id="0">
    <w:p w14:paraId="05997D0D" w14:textId="77777777" w:rsidR="001E6EDF" w:rsidRDefault="001E6ED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6F7980" w:rsidRDefault="006F7980">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94CD9">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94CD9">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84A31" w14:textId="77777777" w:rsidR="001E6EDF" w:rsidRDefault="001E6EDF" w:rsidP="00796430">
      <w:r>
        <w:separator/>
      </w:r>
    </w:p>
  </w:footnote>
  <w:footnote w:type="continuationSeparator" w:id="0">
    <w:p w14:paraId="4E04640C" w14:textId="77777777" w:rsidR="001E6EDF" w:rsidRDefault="001E6EDF"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6F7980" w:rsidRDefault="006F7980"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655278E"/>
    <w:multiLevelType w:val="hybridMultilevel"/>
    <w:tmpl w:val="392EF220"/>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4FC3509"/>
    <w:multiLevelType w:val="hybridMultilevel"/>
    <w:tmpl w:val="6540A5C2"/>
    <w:lvl w:ilvl="0" w:tplc="B422EAD6">
      <w:start w:val="1"/>
      <w:numFmt w:val="bullet"/>
      <w:lvlText w:val="-"/>
      <w:lvlJc w:val="left"/>
      <w:pPr>
        <w:ind w:left="760" w:hanging="360"/>
      </w:pPr>
      <w:rPr>
        <w:rFonts w:ascii="Arial" w:eastAsia="맑은 고딕" w:hAnsi="Arial" w:cs="Arial" w:hint="default"/>
      </w:rPr>
    </w:lvl>
    <w:lvl w:ilvl="1" w:tplc="7E7245A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D04F86"/>
    <w:multiLevelType w:val="hybridMultilevel"/>
    <w:tmpl w:val="89E82AA4"/>
    <w:lvl w:ilvl="0" w:tplc="0409000F">
      <w:start w:val="1"/>
      <w:numFmt w:val="decimal"/>
      <w:lvlText w:val="%1."/>
      <w:lvlJc w:val="left"/>
      <w:pPr>
        <w:ind w:left="800" w:hanging="400"/>
      </w:pPr>
    </w:lvl>
    <w:lvl w:ilvl="1" w:tplc="7E7245AA">
      <w:numFmt w:val="bullet"/>
      <w:lvlText w:val="-"/>
      <w:lvlJc w:val="left"/>
      <w:pPr>
        <w:ind w:left="1200" w:hanging="400"/>
      </w:pPr>
      <w:rPr>
        <w:rFonts w:ascii="Times" w:eastAsia="바탕" w:hAnsi="Times" w:cs="Time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E7941FD"/>
    <w:multiLevelType w:val="hybridMultilevel"/>
    <w:tmpl w:val="10EEF30E"/>
    <w:lvl w:ilvl="0" w:tplc="4E685F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60379F7"/>
    <w:multiLevelType w:val="hybridMultilevel"/>
    <w:tmpl w:val="8584BB80"/>
    <w:lvl w:ilvl="0" w:tplc="07D61B10">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8AE6400"/>
    <w:multiLevelType w:val="hybridMultilevel"/>
    <w:tmpl w:val="57D63A8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4"/>
  </w:num>
  <w:num w:numId="10">
    <w:abstractNumId w:val="11"/>
  </w:num>
  <w:num w:numId="11">
    <w:abstractNumId w:val="0"/>
  </w:num>
  <w:num w:numId="12">
    <w:abstractNumId w:val="16"/>
  </w:num>
  <w:num w:numId="13">
    <w:abstractNumId w:val="8"/>
  </w:num>
  <w:num w:numId="14">
    <w:abstractNumId w:val="5"/>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8"/>
  </w:num>
  <w:num w:numId="19">
    <w:abstractNumId w:val="6"/>
  </w:num>
  <w:num w:numId="2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09CE"/>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900"/>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2CC"/>
    <w:rsid w:val="0006130E"/>
    <w:rsid w:val="00061469"/>
    <w:rsid w:val="00061D59"/>
    <w:rsid w:val="0006218B"/>
    <w:rsid w:val="00062862"/>
    <w:rsid w:val="00062F6C"/>
    <w:rsid w:val="00063057"/>
    <w:rsid w:val="000636FC"/>
    <w:rsid w:val="000647FB"/>
    <w:rsid w:val="00065E51"/>
    <w:rsid w:val="00067454"/>
    <w:rsid w:val="00070775"/>
    <w:rsid w:val="000728B0"/>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9A7"/>
    <w:rsid w:val="00083FBB"/>
    <w:rsid w:val="000867F7"/>
    <w:rsid w:val="000879C2"/>
    <w:rsid w:val="00087C04"/>
    <w:rsid w:val="00090BD8"/>
    <w:rsid w:val="00091137"/>
    <w:rsid w:val="00092F40"/>
    <w:rsid w:val="00093146"/>
    <w:rsid w:val="00093D79"/>
    <w:rsid w:val="00094093"/>
    <w:rsid w:val="00094782"/>
    <w:rsid w:val="000955F5"/>
    <w:rsid w:val="00095ADF"/>
    <w:rsid w:val="00095D55"/>
    <w:rsid w:val="00097488"/>
    <w:rsid w:val="0009768E"/>
    <w:rsid w:val="00097C40"/>
    <w:rsid w:val="000A022F"/>
    <w:rsid w:val="000A05FE"/>
    <w:rsid w:val="000A1768"/>
    <w:rsid w:val="000A187A"/>
    <w:rsid w:val="000A290A"/>
    <w:rsid w:val="000A2ACA"/>
    <w:rsid w:val="000A2B8F"/>
    <w:rsid w:val="000A322A"/>
    <w:rsid w:val="000A39E5"/>
    <w:rsid w:val="000A40E2"/>
    <w:rsid w:val="000A4BF1"/>
    <w:rsid w:val="000A4F23"/>
    <w:rsid w:val="000A645B"/>
    <w:rsid w:val="000A727D"/>
    <w:rsid w:val="000A78E9"/>
    <w:rsid w:val="000A7A2B"/>
    <w:rsid w:val="000A7C18"/>
    <w:rsid w:val="000A7D7C"/>
    <w:rsid w:val="000B0282"/>
    <w:rsid w:val="000B064B"/>
    <w:rsid w:val="000B0676"/>
    <w:rsid w:val="000B09F3"/>
    <w:rsid w:val="000B0D88"/>
    <w:rsid w:val="000B0FD6"/>
    <w:rsid w:val="000B132F"/>
    <w:rsid w:val="000B17D9"/>
    <w:rsid w:val="000B256E"/>
    <w:rsid w:val="000B620B"/>
    <w:rsid w:val="000B626F"/>
    <w:rsid w:val="000B65F3"/>
    <w:rsid w:val="000B693E"/>
    <w:rsid w:val="000B7556"/>
    <w:rsid w:val="000C085C"/>
    <w:rsid w:val="000C0F44"/>
    <w:rsid w:val="000C15B0"/>
    <w:rsid w:val="000C2145"/>
    <w:rsid w:val="000C2F71"/>
    <w:rsid w:val="000C3041"/>
    <w:rsid w:val="000C3651"/>
    <w:rsid w:val="000C3A00"/>
    <w:rsid w:val="000C3ED9"/>
    <w:rsid w:val="000C4506"/>
    <w:rsid w:val="000C54FC"/>
    <w:rsid w:val="000C58A2"/>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500"/>
    <w:rsid w:val="000E767F"/>
    <w:rsid w:val="000E7FB1"/>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016"/>
    <w:rsid w:val="001111C1"/>
    <w:rsid w:val="001114BC"/>
    <w:rsid w:val="001119A3"/>
    <w:rsid w:val="00113786"/>
    <w:rsid w:val="00113BF8"/>
    <w:rsid w:val="00114602"/>
    <w:rsid w:val="00114AAE"/>
    <w:rsid w:val="00115EA7"/>
    <w:rsid w:val="00116266"/>
    <w:rsid w:val="001166C4"/>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E69"/>
    <w:rsid w:val="001310F2"/>
    <w:rsid w:val="001311FA"/>
    <w:rsid w:val="00131A51"/>
    <w:rsid w:val="00131E32"/>
    <w:rsid w:val="001325CC"/>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14EB"/>
    <w:rsid w:val="001720CA"/>
    <w:rsid w:val="001724E1"/>
    <w:rsid w:val="001729A7"/>
    <w:rsid w:val="00172A26"/>
    <w:rsid w:val="001738EF"/>
    <w:rsid w:val="00174F49"/>
    <w:rsid w:val="0017510C"/>
    <w:rsid w:val="00175259"/>
    <w:rsid w:val="00175BCA"/>
    <w:rsid w:val="0017660C"/>
    <w:rsid w:val="0018019C"/>
    <w:rsid w:val="00181AD2"/>
    <w:rsid w:val="00182A71"/>
    <w:rsid w:val="00183A05"/>
    <w:rsid w:val="0018447D"/>
    <w:rsid w:val="0018472F"/>
    <w:rsid w:val="001848D6"/>
    <w:rsid w:val="00184F83"/>
    <w:rsid w:val="0018777D"/>
    <w:rsid w:val="001905DD"/>
    <w:rsid w:val="00190A3F"/>
    <w:rsid w:val="00191466"/>
    <w:rsid w:val="00191CF1"/>
    <w:rsid w:val="00191EBA"/>
    <w:rsid w:val="00192489"/>
    <w:rsid w:val="001939F8"/>
    <w:rsid w:val="00194EA5"/>
    <w:rsid w:val="0019550D"/>
    <w:rsid w:val="001956DF"/>
    <w:rsid w:val="001964B0"/>
    <w:rsid w:val="001A011D"/>
    <w:rsid w:val="001A040E"/>
    <w:rsid w:val="001A060A"/>
    <w:rsid w:val="001A0891"/>
    <w:rsid w:val="001A1EAC"/>
    <w:rsid w:val="001A2237"/>
    <w:rsid w:val="001A35BD"/>
    <w:rsid w:val="001A3E86"/>
    <w:rsid w:val="001A4167"/>
    <w:rsid w:val="001A51B0"/>
    <w:rsid w:val="001A56A6"/>
    <w:rsid w:val="001A5FED"/>
    <w:rsid w:val="001A7B00"/>
    <w:rsid w:val="001B1852"/>
    <w:rsid w:val="001B1C62"/>
    <w:rsid w:val="001B204F"/>
    <w:rsid w:val="001B20BD"/>
    <w:rsid w:val="001B2FAF"/>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6EDF"/>
    <w:rsid w:val="001E709F"/>
    <w:rsid w:val="001E7213"/>
    <w:rsid w:val="001E7AF2"/>
    <w:rsid w:val="001F125E"/>
    <w:rsid w:val="001F18F4"/>
    <w:rsid w:val="001F2286"/>
    <w:rsid w:val="001F3F8B"/>
    <w:rsid w:val="001F5CF6"/>
    <w:rsid w:val="001F5D57"/>
    <w:rsid w:val="00200DD2"/>
    <w:rsid w:val="002018D7"/>
    <w:rsid w:val="0020213B"/>
    <w:rsid w:val="00202C18"/>
    <w:rsid w:val="00202F48"/>
    <w:rsid w:val="0020321C"/>
    <w:rsid w:val="0020347F"/>
    <w:rsid w:val="0020426D"/>
    <w:rsid w:val="00205230"/>
    <w:rsid w:val="00205636"/>
    <w:rsid w:val="002059CA"/>
    <w:rsid w:val="0020623C"/>
    <w:rsid w:val="002064AB"/>
    <w:rsid w:val="00206B9C"/>
    <w:rsid w:val="0021138B"/>
    <w:rsid w:val="002114E3"/>
    <w:rsid w:val="00211A54"/>
    <w:rsid w:val="00211BF6"/>
    <w:rsid w:val="00211D47"/>
    <w:rsid w:val="002122B3"/>
    <w:rsid w:val="002125DE"/>
    <w:rsid w:val="00212D9C"/>
    <w:rsid w:val="00214484"/>
    <w:rsid w:val="00214F8F"/>
    <w:rsid w:val="00215A32"/>
    <w:rsid w:val="00215E31"/>
    <w:rsid w:val="00216716"/>
    <w:rsid w:val="00217F42"/>
    <w:rsid w:val="0022016E"/>
    <w:rsid w:val="00220A6D"/>
    <w:rsid w:val="00221D52"/>
    <w:rsid w:val="002229B4"/>
    <w:rsid w:val="00222E1F"/>
    <w:rsid w:val="00222F53"/>
    <w:rsid w:val="0022336F"/>
    <w:rsid w:val="0022526F"/>
    <w:rsid w:val="0022549D"/>
    <w:rsid w:val="00225B6E"/>
    <w:rsid w:val="00225C07"/>
    <w:rsid w:val="00226412"/>
    <w:rsid w:val="00226915"/>
    <w:rsid w:val="002275F6"/>
    <w:rsid w:val="002277F5"/>
    <w:rsid w:val="0023004D"/>
    <w:rsid w:val="002301F6"/>
    <w:rsid w:val="00230EC5"/>
    <w:rsid w:val="00230EEF"/>
    <w:rsid w:val="002313AD"/>
    <w:rsid w:val="002320CD"/>
    <w:rsid w:val="00232C7A"/>
    <w:rsid w:val="0023325C"/>
    <w:rsid w:val="00233D02"/>
    <w:rsid w:val="00234297"/>
    <w:rsid w:val="00234645"/>
    <w:rsid w:val="00234BF3"/>
    <w:rsid w:val="0023528E"/>
    <w:rsid w:val="0023589E"/>
    <w:rsid w:val="00235DBF"/>
    <w:rsid w:val="00236A44"/>
    <w:rsid w:val="00237ACD"/>
    <w:rsid w:val="00240450"/>
    <w:rsid w:val="00240B18"/>
    <w:rsid w:val="002425CA"/>
    <w:rsid w:val="0024266A"/>
    <w:rsid w:val="00242DAF"/>
    <w:rsid w:val="002430F2"/>
    <w:rsid w:val="002439F4"/>
    <w:rsid w:val="00244E4B"/>
    <w:rsid w:val="00245238"/>
    <w:rsid w:val="002464AC"/>
    <w:rsid w:val="00246741"/>
    <w:rsid w:val="00247B22"/>
    <w:rsid w:val="00250824"/>
    <w:rsid w:val="00250F08"/>
    <w:rsid w:val="00251165"/>
    <w:rsid w:val="00252210"/>
    <w:rsid w:val="002522C7"/>
    <w:rsid w:val="002525CF"/>
    <w:rsid w:val="0025280B"/>
    <w:rsid w:val="00252E62"/>
    <w:rsid w:val="00252FD2"/>
    <w:rsid w:val="002533A7"/>
    <w:rsid w:val="00253784"/>
    <w:rsid w:val="00254FD3"/>
    <w:rsid w:val="002550EB"/>
    <w:rsid w:val="002558C3"/>
    <w:rsid w:val="00256385"/>
    <w:rsid w:val="00256AA7"/>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22A6"/>
    <w:rsid w:val="0027325C"/>
    <w:rsid w:val="00273787"/>
    <w:rsid w:val="002739EF"/>
    <w:rsid w:val="0027435D"/>
    <w:rsid w:val="00274B08"/>
    <w:rsid w:val="00275E2E"/>
    <w:rsid w:val="00276D1A"/>
    <w:rsid w:val="00277424"/>
    <w:rsid w:val="00277484"/>
    <w:rsid w:val="00277925"/>
    <w:rsid w:val="002801AB"/>
    <w:rsid w:val="00281D5B"/>
    <w:rsid w:val="00282001"/>
    <w:rsid w:val="002822B2"/>
    <w:rsid w:val="002840A7"/>
    <w:rsid w:val="00284819"/>
    <w:rsid w:val="00285ACA"/>
    <w:rsid w:val="00285CBD"/>
    <w:rsid w:val="0028660B"/>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2F4"/>
    <w:rsid w:val="00297749"/>
    <w:rsid w:val="00297847"/>
    <w:rsid w:val="002A19B1"/>
    <w:rsid w:val="002A2512"/>
    <w:rsid w:val="002A388B"/>
    <w:rsid w:val="002A5FF8"/>
    <w:rsid w:val="002A6160"/>
    <w:rsid w:val="002A6255"/>
    <w:rsid w:val="002A709B"/>
    <w:rsid w:val="002A7D4C"/>
    <w:rsid w:val="002A7EE4"/>
    <w:rsid w:val="002B0757"/>
    <w:rsid w:val="002B1EEB"/>
    <w:rsid w:val="002B2672"/>
    <w:rsid w:val="002B4758"/>
    <w:rsid w:val="002B4E4B"/>
    <w:rsid w:val="002B542C"/>
    <w:rsid w:val="002B56E2"/>
    <w:rsid w:val="002B5EFE"/>
    <w:rsid w:val="002B5F71"/>
    <w:rsid w:val="002B5FE5"/>
    <w:rsid w:val="002B604D"/>
    <w:rsid w:val="002C08DD"/>
    <w:rsid w:val="002C0E7D"/>
    <w:rsid w:val="002C0EF1"/>
    <w:rsid w:val="002C1E54"/>
    <w:rsid w:val="002C250B"/>
    <w:rsid w:val="002C31A1"/>
    <w:rsid w:val="002C398D"/>
    <w:rsid w:val="002C3C1E"/>
    <w:rsid w:val="002C4C31"/>
    <w:rsid w:val="002C5244"/>
    <w:rsid w:val="002C6DC5"/>
    <w:rsid w:val="002D0ED7"/>
    <w:rsid w:val="002D18DF"/>
    <w:rsid w:val="002D1A13"/>
    <w:rsid w:val="002D2019"/>
    <w:rsid w:val="002D212C"/>
    <w:rsid w:val="002D38A1"/>
    <w:rsid w:val="002D4353"/>
    <w:rsid w:val="002D4DDE"/>
    <w:rsid w:val="002D4F67"/>
    <w:rsid w:val="002D514D"/>
    <w:rsid w:val="002D557B"/>
    <w:rsid w:val="002D59C3"/>
    <w:rsid w:val="002D61A3"/>
    <w:rsid w:val="002D6E72"/>
    <w:rsid w:val="002E073F"/>
    <w:rsid w:val="002E08C4"/>
    <w:rsid w:val="002E0E2A"/>
    <w:rsid w:val="002E1902"/>
    <w:rsid w:val="002E193F"/>
    <w:rsid w:val="002E1A53"/>
    <w:rsid w:val="002E1D06"/>
    <w:rsid w:val="002E2241"/>
    <w:rsid w:val="002E3067"/>
    <w:rsid w:val="002E3576"/>
    <w:rsid w:val="002E4C8D"/>
    <w:rsid w:val="002E501E"/>
    <w:rsid w:val="002E50E5"/>
    <w:rsid w:val="002E557D"/>
    <w:rsid w:val="002E5B15"/>
    <w:rsid w:val="002E683B"/>
    <w:rsid w:val="002E6B99"/>
    <w:rsid w:val="002E6BB6"/>
    <w:rsid w:val="002E75BE"/>
    <w:rsid w:val="002E78F8"/>
    <w:rsid w:val="002F057D"/>
    <w:rsid w:val="002F069C"/>
    <w:rsid w:val="002F0FB3"/>
    <w:rsid w:val="002F14B5"/>
    <w:rsid w:val="002F1811"/>
    <w:rsid w:val="002F237B"/>
    <w:rsid w:val="002F24BE"/>
    <w:rsid w:val="002F4578"/>
    <w:rsid w:val="002F5891"/>
    <w:rsid w:val="002F67E9"/>
    <w:rsid w:val="002F6D78"/>
    <w:rsid w:val="00302082"/>
    <w:rsid w:val="00302720"/>
    <w:rsid w:val="00302BE1"/>
    <w:rsid w:val="00303A9B"/>
    <w:rsid w:val="003042C4"/>
    <w:rsid w:val="003047A5"/>
    <w:rsid w:val="00304BF2"/>
    <w:rsid w:val="00305556"/>
    <w:rsid w:val="0030608C"/>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39BF"/>
    <w:rsid w:val="003244F2"/>
    <w:rsid w:val="00324B5E"/>
    <w:rsid w:val="00325AA6"/>
    <w:rsid w:val="00325FB9"/>
    <w:rsid w:val="0032665E"/>
    <w:rsid w:val="003266A1"/>
    <w:rsid w:val="00326B33"/>
    <w:rsid w:val="003279D7"/>
    <w:rsid w:val="00330923"/>
    <w:rsid w:val="00330BB2"/>
    <w:rsid w:val="0033121D"/>
    <w:rsid w:val="00331E49"/>
    <w:rsid w:val="00332388"/>
    <w:rsid w:val="00334169"/>
    <w:rsid w:val="00334F3D"/>
    <w:rsid w:val="00335214"/>
    <w:rsid w:val="0034009B"/>
    <w:rsid w:val="00340630"/>
    <w:rsid w:val="00342212"/>
    <w:rsid w:val="00342527"/>
    <w:rsid w:val="003429FF"/>
    <w:rsid w:val="00342FDE"/>
    <w:rsid w:val="003430AF"/>
    <w:rsid w:val="0034504C"/>
    <w:rsid w:val="0034692B"/>
    <w:rsid w:val="00346C03"/>
    <w:rsid w:val="0034778E"/>
    <w:rsid w:val="00347EAE"/>
    <w:rsid w:val="00350151"/>
    <w:rsid w:val="00350382"/>
    <w:rsid w:val="003506E3"/>
    <w:rsid w:val="00350C28"/>
    <w:rsid w:val="00351126"/>
    <w:rsid w:val="003513FD"/>
    <w:rsid w:val="00352AD8"/>
    <w:rsid w:val="00352F2D"/>
    <w:rsid w:val="00353BEC"/>
    <w:rsid w:val="00357E7A"/>
    <w:rsid w:val="003602C0"/>
    <w:rsid w:val="00360EB6"/>
    <w:rsid w:val="00361AC3"/>
    <w:rsid w:val="00362008"/>
    <w:rsid w:val="00362391"/>
    <w:rsid w:val="00362529"/>
    <w:rsid w:val="003644F6"/>
    <w:rsid w:val="00364538"/>
    <w:rsid w:val="00364542"/>
    <w:rsid w:val="00364C9C"/>
    <w:rsid w:val="00365E2F"/>
    <w:rsid w:val="00366089"/>
    <w:rsid w:val="00366595"/>
    <w:rsid w:val="00370EEC"/>
    <w:rsid w:val="00373ACD"/>
    <w:rsid w:val="00375378"/>
    <w:rsid w:val="003755FD"/>
    <w:rsid w:val="00375E0D"/>
    <w:rsid w:val="00376420"/>
    <w:rsid w:val="0038059B"/>
    <w:rsid w:val="0038212D"/>
    <w:rsid w:val="00383B97"/>
    <w:rsid w:val="00383F27"/>
    <w:rsid w:val="00384693"/>
    <w:rsid w:val="00384E43"/>
    <w:rsid w:val="0038505C"/>
    <w:rsid w:val="003855AB"/>
    <w:rsid w:val="00386BBB"/>
    <w:rsid w:val="00387553"/>
    <w:rsid w:val="00387DA9"/>
    <w:rsid w:val="0039050D"/>
    <w:rsid w:val="0039142D"/>
    <w:rsid w:val="00391990"/>
    <w:rsid w:val="00391F97"/>
    <w:rsid w:val="003950EF"/>
    <w:rsid w:val="003959A2"/>
    <w:rsid w:val="0039711C"/>
    <w:rsid w:val="00397580"/>
    <w:rsid w:val="0039794B"/>
    <w:rsid w:val="003A067D"/>
    <w:rsid w:val="003A155C"/>
    <w:rsid w:val="003A15CE"/>
    <w:rsid w:val="003A1DBA"/>
    <w:rsid w:val="003A3EEC"/>
    <w:rsid w:val="003A465B"/>
    <w:rsid w:val="003A4A0F"/>
    <w:rsid w:val="003A5BA1"/>
    <w:rsid w:val="003A5BD8"/>
    <w:rsid w:val="003B23AC"/>
    <w:rsid w:val="003B23E3"/>
    <w:rsid w:val="003B3CFC"/>
    <w:rsid w:val="003B4F52"/>
    <w:rsid w:val="003B5769"/>
    <w:rsid w:val="003B667A"/>
    <w:rsid w:val="003B79F5"/>
    <w:rsid w:val="003B7F25"/>
    <w:rsid w:val="003C213E"/>
    <w:rsid w:val="003C289D"/>
    <w:rsid w:val="003C2912"/>
    <w:rsid w:val="003C31DB"/>
    <w:rsid w:val="003C35A2"/>
    <w:rsid w:val="003C3BA6"/>
    <w:rsid w:val="003C486A"/>
    <w:rsid w:val="003C5AF2"/>
    <w:rsid w:val="003C7A04"/>
    <w:rsid w:val="003D0106"/>
    <w:rsid w:val="003D2865"/>
    <w:rsid w:val="003D3C80"/>
    <w:rsid w:val="003D54E8"/>
    <w:rsid w:val="003D615C"/>
    <w:rsid w:val="003D736B"/>
    <w:rsid w:val="003E0242"/>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2333"/>
    <w:rsid w:val="003F30B4"/>
    <w:rsid w:val="003F39D3"/>
    <w:rsid w:val="003F4A1D"/>
    <w:rsid w:val="003F4ABB"/>
    <w:rsid w:val="003F7552"/>
    <w:rsid w:val="003F786E"/>
    <w:rsid w:val="003F7BF5"/>
    <w:rsid w:val="00401146"/>
    <w:rsid w:val="004012A0"/>
    <w:rsid w:val="0040198D"/>
    <w:rsid w:val="0040276B"/>
    <w:rsid w:val="004034D5"/>
    <w:rsid w:val="00403AF7"/>
    <w:rsid w:val="00404319"/>
    <w:rsid w:val="00404808"/>
    <w:rsid w:val="00404EB0"/>
    <w:rsid w:val="00404FC1"/>
    <w:rsid w:val="00405523"/>
    <w:rsid w:val="0040582F"/>
    <w:rsid w:val="00405A0E"/>
    <w:rsid w:val="00405E9C"/>
    <w:rsid w:val="00406BA6"/>
    <w:rsid w:val="00406CB4"/>
    <w:rsid w:val="0040731A"/>
    <w:rsid w:val="0041068F"/>
    <w:rsid w:val="0041103F"/>
    <w:rsid w:val="00411D07"/>
    <w:rsid w:val="00411DAA"/>
    <w:rsid w:val="00412767"/>
    <w:rsid w:val="00412E47"/>
    <w:rsid w:val="0041374B"/>
    <w:rsid w:val="00413B72"/>
    <w:rsid w:val="00413CE7"/>
    <w:rsid w:val="00414627"/>
    <w:rsid w:val="004150CC"/>
    <w:rsid w:val="004151C5"/>
    <w:rsid w:val="004154D2"/>
    <w:rsid w:val="00416238"/>
    <w:rsid w:val="00416784"/>
    <w:rsid w:val="00416E0E"/>
    <w:rsid w:val="004175E3"/>
    <w:rsid w:val="00417B79"/>
    <w:rsid w:val="00421792"/>
    <w:rsid w:val="0042208B"/>
    <w:rsid w:val="004222E1"/>
    <w:rsid w:val="0042541E"/>
    <w:rsid w:val="00426DC9"/>
    <w:rsid w:val="00426FCB"/>
    <w:rsid w:val="00427B5F"/>
    <w:rsid w:val="0043094C"/>
    <w:rsid w:val="00432685"/>
    <w:rsid w:val="00432B8D"/>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880"/>
    <w:rsid w:val="00465D75"/>
    <w:rsid w:val="00466E00"/>
    <w:rsid w:val="00466F8F"/>
    <w:rsid w:val="004670AD"/>
    <w:rsid w:val="004679F3"/>
    <w:rsid w:val="00467B66"/>
    <w:rsid w:val="00467EF3"/>
    <w:rsid w:val="00470558"/>
    <w:rsid w:val="004731D4"/>
    <w:rsid w:val="00473665"/>
    <w:rsid w:val="00473693"/>
    <w:rsid w:val="00473C91"/>
    <w:rsid w:val="00473D2E"/>
    <w:rsid w:val="00473EEF"/>
    <w:rsid w:val="00474393"/>
    <w:rsid w:val="00474F35"/>
    <w:rsid w:val="004757BE"/>
    <w:rsid w:val="0047600F"/>
    <w:rsid w:val="00476382"/>
    <w:rsid w:val="00476409"/>
    <w:rsid w:val="004771B3"/>
    <w:rsid w:val="00477606"/>
    <w:rsid w:val="0048013B"/>
    <w:rsid w:val="004802A8"/>
    <w:rsid w:val="004816D2"/>
    <w:rsid w:val="00481DAD"/>
    <w:rsid w:val="00481E5D"/>
    <w:rsid w:val="00482CEE"/>
    <w:rsid w:val="00482E2D"/>
    <w:rsid w:val="00482EFA"/>
    <w:rsid w:val="0048396B"/>
    <w:rsid w:val="00483D69"/>
    <w:rsid w:val="004844E1"/>
    <w:rsid w:val="00484639"/>
    <w:rsid w:val="004848DA"/>
    <w:rsid w:val="004856BA"/>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498"/>
    <w:rsid w:val="004A34BF"/>
    <w:rsid w:val="004A35F4"/>
    <w:rsid w:val="004A3880"/>
    <w:rsid w:val="004A49C1"/>
    <w:rsid w:val="004A4AFB"/>
    <w:rsid w:val="004A4F91"/>
    <w:rsid w:val="004A6689"/>
    <w:rsid w:val="004A73CD"/>
    <w:rsid w:val="004A7C55"/>
    <w:rsid w:val="004A7C69"/>
    <w:rsid w:val="004A7F05"/>
    <w:rsid w:val="004B14BA"/>
    <w:rsid w:val="004B1901"/>
    <w:rsid w:val="004B3303"/>
    <w:rsid w:val="004B3CC8"/>
    <w:rsid w:val="004B40B4"/>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0D4"/>
    <w:rsid w:val="004D72C7"/>
    <w:rsid w:val="004E009C"/>
    <w:rsid w:val="004E0EB5"/>
    <w:rsid w:val="004E1E8C"/>
    <w:rsid w:val="004E2A16"/>
    <w:rsid w:val="004E2ACA"/>
    <w:rsid w:val="004E3108"/>
    <w:rsid w:val="004E3CBB"/>
    <w:rsid w:val="004E3E54"/>
    <w:rsid w:val="004E50DF"/>
    <w:rsid w:val="004E53AA"/>
    <w:rsid w:val="004E63E4"/>
    <w:rsid w:val="004E6E98"/>
    <w:rsid w:val="004E721F"/>
    <w:rsid w:val="004E7407"/>
    <w:rsid w:val="004F1853"/>
    <w:rsid w:val="004F18CA"/>
    <w:rsid w:val="004F199F"/>
    <w:rsid w:val="004F2F1D"/>
    <w:rsid w:val="004F3F7F"/>
    <w:rsid w:val="004F4233"/>
    <w:rsid w:val="004F4B8A"/>
    <w:rsid w:val="004F4F44"/>
    <w:rsid w:val="004F58DF"/>
    <w:rsid w:val="004F611A"/>
    <w:rsid w:val="004F61A5"/>
    <w:rsid w:val="004F7118"/>
    <w:rsid w:val="004F74B5"/>
    <w:rsid w:val="004F7B24"/>
    <w:rsid w:val="004F7E2B"/>
    <w:rsid w:val="00500959"/>
    <w:rsid w:val="0050120D"/>
    <w:rsid w:val="0050307D"/>
    <w:rsid w:val="00503B39"/>
    <w:rsid w:val="00504E89"/>
    <w:rsid w:val="00505751"/>
    <w:rsid w:val="005065E6"/>
    <w:rsid w:val="005066BC"/>
    <w:rsid w:val="00506B0D"/>
    <w:rsid w:val="00507CE1"/>
    <w:rsid w:val="00510585"/>
    <w:rsid w:val="00510668"/>
    <w:rsid w:val="00510F3E"/>
    <w:rsid w:val="0051130B"/>
    <w:rsid w:val="00511388"/>
    <w:rsid w:val="00511C94"/>
    <w:rsid w:val="00511EE5"/>
    <w:rsid w:val="00512DFB"/>
    <w:rsid w:val="00514999"/>
    <w:rsid w:val="005151C8"/>
    <w:rsid w:val="0051526F"/>
    <w:rsid w:val="005158EB"/>
    <w:rsid w:val="00515FEB"/>
    <w:rsid w:val="005161AA"/>
    <w:rsid w:val="005167E7"/>
    <w:rsid w:val="00517654"/>
    <w:rsid w:val="0052063B"/>
    <w:rsid w:val="00521264"/>
    <w:rsid w:val="00521D65"/>
    <w:rsid w:val="005236AE"/>
    <w:rsid w:val="0052426C"/>
    <w:rsid w:val="005246F5"/>
    <w:rsid w:val="00525CAA"/>
    <w:rsid w:val="005271B1"/>
    <w:rsid w:val="00527780"/>
    <w:rsid w:val="00527F2E"/>
    <w:rsid w:val="00530171"/>
    <w:rsid w:val="00531656"/>
    <w:rsid w:val="00532616"/>
    <w:rsid w:val="0053297B"/>
    <w:rsid w:val="00534119"/>
    <w:rsid w:val="00534FAE"/>
    <w:rsid w:val="00535277"/>
    <w:rsid w:val="005365C0"/>
    <w:rsid w:val="00536D7D"/>
    <w:rsid w:val="00536E41"/>
    <w:rsid w:val="0053717F"/>
    <w:rsid w:val="0054021F"/>
    <w:rsid w:val="00540A2D"/>
    <w:rsid w:val="00540B58"/>
    <w:rsid w:val="00541C2B"/>
    <w:rsid w:val="00541DC2"/>
    <w:rsid w:val="0054259A"/>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4C6"/>
    <w:rsid w:val="00562D95"/>
    <w:rsid w:val="00562DE0"/>
    <w:rsid w:val="0056337A"/>
    <w:rsid w:val="00564127"/>
    <w:rsid w:val="00565CFA"/>
    <w:rsid w:val="00565D58"/>
    <w:rsid w:val="00566101"/>
    <w:rsid w:val="00567097"/>
    <w:rsid w:val="00567135"/>
    <w:rsid w:val="0056753B"/>
    <w:rsid w:val="005700B5"/>
    <w:rsid w:val="00571640"/>
    <w:rsid w:val="00571C91"/>
    <w:rsid w:val="00572CCB"/>
    <w:rsid w:val="00573354"/>
    <w:rsid w:val="0057405B"/>
    <w:rsid w:val="00574577"/>
    <w:rsid w:val="00574607"/>
    <w:rsid w:val="005750FC"/>
    <w:rsid w:val="0057565A"/>
    <w:rsid w:val="005759C2"/>
    <w:rsid w:val="005759ED"/>
    <w:rsid w:val="0058017F"/>
    <w:rsid w:val="005801EE"/>
    <w:rsid w:val="00580AF8"/>
    <w:rsid w:val="00580C3A"/>
    <w:rsid w:val="00581181"/>
    <w:rsid w:val="0058164A"/>
    <w:rsid w:val="00581E6A"/>
    <w:rsid w:val="005821E6"/>
    <w:rsid w:val="00582248"/>
    <w:rsid w:val="005828B6"/>
    <w:rsid w:val="00582A36"/>
    <w:rsid w:val="00582C7B"/>
    <w:rsid w:val="00582FB9"/>
    <w:rsid w:val="005835EA"/>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2A33"/>
    <w:rsid w:val="005A3D0E"/>
    <w:rsid w:val="005A41EE"/>
    <w:rsid w:val="005A65D1"/>
    <w:rsid w:val="005A6720"/>
    <w:rsid w:val="005A6C32"/>
    <w:rsid w:val="005A71FC"/>
    <w:rsid w:val="005A74FE"/>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38A"/>
    <w:rsid w:val="005C5665"/>
    <w:rsid w:val="005D029D"/>
    <w:rsid w:val="005D1384"/>
    <w:rsid w:val="005D1F3E"/>
    <w:rsid w:val="005D56CC"/>
    <w:rsid w:val="005D5F1D"/>
    <w:rsid w:val="005D69D5"/>
    <w:rsid w:val="005E0DBC"/>
    <w:rsid w:val="005E1E3B"/>
    <w:rsid w:val="005E2033"/>
    <w:rsid w:val="005E29B9"/>
    <w:rsid w:val="005E2D27"/>
    <w:rsid w:val="005E3988"/>
    <w:rsid w:val="005E4313"/>
    <w:rsid w:val="005E50C1"/>
    <w:rsid w:val="005E6237"/>
    <w:rsid w:val="005E6FCF"/>
    <w:rsid w:val="005E730C"/>
    <w:rsid w:val="005E7683"/>
    <w:rsid w:val="005F059D"/>
    <w:rsid w:val="005F0B57"/>
    <w:rsid w:val="005F142D"/>
    <w:rsid w:val="005F1EB7"/>
    <w:rsid w:val="005F2993"/>
    <w:rsid w:val="005F2A10"/>
    <w:rsid w:val="005F4A25"/>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38B8"/>
    <w:rsid w:val="0061487E"/>
    <w:rsid w:val="0061558A"/>
    <w:rsid w:val="00615B7A"/>
    <w:rsid w:val="006167A7"/>
    <w:rsid w:val="00617210"/>
    <w:rsid w:val="006172D4"/>
    <w:rsid w:val="00617EEA"/>
    <w:rsid w:val="00620133"/>
    <w:rsid w:val="006201C2"/>
    <w:rsid w:val="006209B5"/>
    <w:rsid w:val="00622ACE"/>
    <w:rsid w:val="00623015"/>
    <w:rsid w:val="00624B56"/>
    <w:rsid w:val="00625693"/>
    <w:rsid w:val="00625BEC"/>
    <w:rsid w:val="00626FFF"/>
    <w:rsid w:val="00632AE5"/>
    <w:rsid w:val="00633DA8"/>
    <w:rsid w:val="00634032"/>
    <w:rsid w:val="0063481E"/>
    <w:rsid w:val="00635CEF"/>
    <w:rsid w:val="00637214"/>
    <w:rsid w:val="00641564"/>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A65"/>
    <w:rsid w:val="00661EFA"/>
    <w:rsid w:val="00662431"/>
    <w:rsid w:val="006627EE"/>
    <w:rsid w:val="006628E9"/>
    <w:rsid w:val="0066409A"/>
    <w:rsid w:val="006641C4"/>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917"/>
    <w:rsid w:val="006808C3"/>
    <w:rsid w:val="00681CCF"/>
    <w:rsid w:val="00682263"/>
    <w:rsid w:val="00682373"/>
    <w:rsid w:val="006823CA"/>
    <w:rsid w:val="00684593"/>
    <w:rsid w:val="00684FB2"/>
    <w:rsid w:val="00685FFE"/>
    <w:rsid w:val="00687B6A"/>
    <w:rsid w:val="0069004B"/>
    <w:rsid w:val="00690905"/>
    <w:rsid w:val="006913C3"/>
    <w:rsid w:val="0069174B"/>
    <w:rsid w:val="006926D9"/>
    <w:rsid w:val="0069276D"/>
    <w:rsid w:val="00692ADD"/>
    <w:rsid w:val="00693558"/>
    <w:rsid w:val="0069427C"/>
    <w:rsid w:val="00694380"/>
    <w:rsid w:val="00694A30"/>
    <w:rsid w:val="00694C64"/>
    <w:rsid w:val="00695032"/>
    <w:rsid w:val="00696CFA"/>
    <w:rsid w:val="00696FB3"/>
    <w:rsid w:val="006A041D"/>
    <w:rsid w:val="006A0D88"/>
    <w:rsid w:val="006A16C7"/>
    <w:rsid w:val="006A1A0B"/>
    <w:rsid w:val="006A1C4C"/>
    <w:rsid w:val="006A1D21"/>
    <w:rsid w:val="006A2A11"/>
    <w:rsid w:val="006A33EC"/>
    <w:rsid w:val="006A3413"/>
    <w:rsid w:val="006A38D0"/>
    <w:rsid w:val="006A437C"/>
    <w:rsid w:val="006A5AA7"/>
    <w:rsid w:val="006A6260"/>
    <w:rsid w:val="006B05AF"/>
    <w:rsid w:val="006B0BE9"/>
    <w:rsid w:val="006B192D"/>
    <w:rsid w:val="006B2338"/>
    <w:rsid w:val="006B236C"/>
    <w:rsid w:val="006B2689"/>
    <w:rsid w:val="006B2907"/>
    <w:rsid w:val="006B3609"/>
    <w:rsid w:val="006B5E5B"/>
    <w:rsid w:val="006B75A6"/>
    <w:rsid w:val="006C08C3"/>
    <w:rsid w:val="006C0FE8"/>
    <w:rsid w:val="006C159E"/>
    <w:rsid w:val="006C31B7"/>
    <w:rsid w:val="006C4607"/>
    <w:rsid w:val="006C4AD7"/>
    <w:rsid w:val="006C4D22"/>
    <w:rsid w:val="006C4FD0"/>
    <w:rsid w:val="006C5D6A"/>
    <w:rsid w:val="006C62B8"/>
    <w:rsid w:val="006C70B6"/>
    <w:rsid w:val="006C7B55"/>
    <w:rsid w:val="006C7BF4"/>
    <w:rsid w:val="006D0105"/>
    <w:rsid w:val="006D0685"/>
    <w:rsid w:val="006D0DCD"/>
    <w:rsid w:val="006D10B7"/>
    <w:rsid w:val="006D1EE5"/>
    <w:rsid w:val="006D2B24"/>
    <w:rsid w:val="006D2C8E"/>
    <w:rsid w:val="006D3642"/>
    <w:rsid w:val="006D36BA"/>
    <w:rsid w:val="006D46C9"/>
    <w:rsid w:val="006D56B9"/>
    <w:rsid w:val="006D5BF2"/>
    <w:rsid w:val="006D7427"/>
    <w:rsid w:val="006E0930"/>
    <w:rsid w:val="006E1210"/>
    <w:rsid w:val="006E306F"/>
    <w:rsid w:val="006E435A"/>
    <w:rsid w:val="006E656B"/>
    <w:rsid w:val="006F010C"/>
    <w:rsid w:val="006F09F9"/>
    <w:rsid w:val="006F0FCE"/>
    <w:rsid w:val="006F1804"/>
    <w:rsid w:val="006F2242"/>
    <w:rsid w:val="006F24A7"/>
    <w:rsid w:val="006F3BA6"/>
    <w:rsid w:val="006F4495"/>
    <w:rsid w:val="006F5562"/>
    <w:rsid w:val="006F5A1F"/>
    <w:rsid w:val="006F5D8B"/>
    <w:rsid w:val="006F64B2"/>
    <w:rsid w:val="006F65E3"/>
    <w:rsid w:val="006F6E95"/>
    <w:rsid w:val="006F6F08"/>
    <w:rsid w:val="006F7980"/>
    <w:rsid w:val="00700938"/>
    <w:rsid w:val="0070148B"/>
    <w:rsid w:val="00701C9E"/>
    <w:rsid w:val="00701FEB"/>
    <w:rsid w:val="007021EF"/>
    <w:rsid w:val="007023EE"/>
    <w:rsid w:val="00703CFD"/>
    <w:rsid w:val="00703D8D"/>
    <w:rsid w:val="00703FEC"/>
    <w:rsid w:val="00704332"/>
    <w:rsid w:val="00704563"/>
    <w:rsid w:val="00704BF8"/>
    <w:rsid w:val="00705CBB"/>
    <w:rsid w:val="007067BC"/>
    <w:rsid w:val="0070688D"/>
    <w:rsid w:val="00706AFC"/>
    <w:rsid w:val="0071023F"/>
    <w:rsid w:val="00710387"/>
    <w:rsid w:val="007135AF"/>
    <w:rsid w:val="00714116"/>
    <w:rsid w:val="00714756"/>
    <w:rsid w:val="00715BC2"/>
    <w:rsid w:val="00715FD2"/>
    <w:rsid w:val="007206BF"/>
    <w:rsid w:val="007211A6"/>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6516"/>
    <w:rsid w:val="0073746D"/>
    <w:rsid w:val="00737592"/>
    <w:rsid w:val="0074158D"/>
    <w:rsid w:val="00741936"/>
    <w:rsid w:val="00741DF9"/>
    <w:rsid w:val="00742C14"/>
    <w:rsid w:val="00743BE2"/>
    <w:rsid w:val="0074419D"/>
    <w:rsid w:val="007454A9"/>
    <w:rsid w:val="00750547"/>
    <w:rsid w:val="00750CBC"/>
    <w:rsid w:val="00754444"/>
    <w:rsid w:val="00755541"/>
    <w:rsid w:val="0075575C"/>
    <w:rsid w:val="007562EB"/>
    <w:rsid w:val="007572CA"/>
    <w:rsid w:val="007573F6"/>
    <w:rsid w:val="007615D3"/>
    <w:rsid w:val="00763E42"/>
    <w:rsid w:val="00764FB9"/>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E46"/>
    <w:rsid w:val="007770DF"/>
    <w:rsid w:val="0077722C"/>
    <w:rsid w:val="00777A71"/>
    <w:rsid w:val="00777C4A"/>
    <w:rsid w:val="00777F5A"/>
    <w:rsid w:val="00782179"/>
    <w:rsid w:val="00782275"/>
    <w:rsid w:val="00782423"/>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A02A1"/>
    <w:rsid w:val="007A1890"/>
    <w:rsid w:val="007A2FB1"/>
    <w:rsid w:val="007A359C"/>
    <w:rsid w:val="007A4F25"/>
    <w:rsid w:val="007A4FD0"/>
    <w:rsid w:val="007A5CC7"/>
    <w:rsid w:val="007A6DA3"/>
    <w:rsid w:val="007A75F5"/>
    <w:rsid w:val="007A7D0A"/>
    <w:rsid w:val="007A7DAB"/>
    <w:rsid w:val="007B09B6"/>
    <w:rsid w:val="007B2492"/>
    <w:rsid w:val="007B2CC0"/>
    <w:rsid w:val="007B30B8"/>
    <w:rsid w:val="007B479C"/>
    <w:rsid w:val="007B553E"/>
    <w:rsid w:val="007B5E2B"/>
    <w:rsid w:val="007B5FA9"/>
    <w:rsid w:val="007B6F54"/>
    <w:rsid w:val="007B7693"/>
    <w:rsid w:val="007C1AA4"/>
    <w:rsid w:val="007C53BE"/>
    <w:rsid w:val="007C6E97"/>
    <w:rsid w:val="007C7D47"/>
    <w:rsid w:val="007D0395"/>
    <w:rsid w:val="007D1DD3"/>
    <w:rsid w:val="007D328B"/>
    <w:rsid w:val="007D46B1"/>
    <w:rsid w:val="007D4CC2"/>
    <w:rsid w:val="007D54CF"/>
    <w:rsid w:val="007D63A6"/>
    <w:rsid w:val="007D6C64"/>
    <w:rsid w:val="007D70F1"/>
    <w:rsid w:val="007D7474"/>
    <w:rsid w:val="007D74C6"/>
    <w:rsid w:val="007D75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6C90"/>
    <w:rsid w:val="007E79AC"/>
    <w:rsid w:val="007E7A9B"/>
    <w:rsid w:val="007F049B"/>
    <w:rsid w:val="007F0A76"/>
    <w:rsid w:val="007F1616"/>
    <w:rsid w:val="007F1AA4"/>
    <w:rsid w:val="007F2F75"/>
    <w:rsid w:val="007F3179"/>
    <w:rsid w:val="007F3A9B"/>
    <w:rsid w:val="007F48A4"/>
    <w:rsid w:val="007F4FE8"/>
    <w:rsid w:val="007F50F5"/>
    <w:rsid w:val="007F540B"/>
    <w:rsid w:val="007F67B4"/>
    <w:rsid w:val="007F7159"/>
    <w:rsid w:val="007F71A1"/>
    <w:rsid w:val="007F7CFC"/>
    <w:rsid w:val="008012CE"/>
    <w:rsid w:val="00801F57"/>
    <w:rsid w:val="00802720"/>
    <w:rsid w:val="00802E65"/>
    <w:rsid w:val="00804A38"/>
    <w:rsid w:val="008053F9"/>
    <w:rsid w:val="00805951"/>
    <w:rsid w:val="00806A9F"/>
    <w:rsid w:val="00807991"/>
    <w:rsid w:val="008100F1"/>
    <w:rsid w:val="00811400"/>
    <w:rsid w:val="008117DF"/>
    <w:rsid w:val="00812EE1"/>
    <w:rsid w:val="00813BC9"/>
    <w:rsid w:val="008153AE"/>
    <w:rsid w:val="008155C9"/>
    <w:rsid w:val="008159E7"/>
    <w:rsid w:val="00815DC2"/>
    <w:rsid w:val="00821702"/>
    <w:rsid w:val="00822912"/>
    <w:rsid w:val="0082384A"/>
    <w:rsid w:val="00825A5E"/>
    <w:rsid w:val="00826457"/>
    <w:rsid w:val="008269DD"/>
    <w:rsid w:val="00827790"/>
    <w:rsid w:val="00830644"/>
    <w:rsid w:val="008317D7"/>
    <w:rsid w:val="00832DB1"/>
    <w:rsid w:val="0083347D"/>
    <w:rsid w:val="00833707"/>
    <w:rsid w:val="0083482E"/>
    <w:rsid w:val="00835A5C"/>
    <w:rsid w:val="00835CD9"/>
    <w:rsid w:val="00836921"/>
    <w:rsid w:val="00836B1A"/>
    <w:rsid w:val="0083779B"/>
    <w:rsid w:val="00837ADF"/>
    <w:rsid w:val="00837D0F"/>
    <w:rsid w:val="00837EB3"/>
    <w:rsid w:val="00840B0B"/>
    <w:rsid w:val="0084198F"/>
    <w:rsid w:val="0084381E"/>
    <w:rsid w:val="008438B3"/>
    <w:rsid w:val="00844E8D"/>
    <w:rsid w:val="00845013"/>
    <w:rsid w:val="0084546B"/>
    <w:rsid w:val="00845513"/>
    <w:rsid w:val="008461A4"/>
    <w:rsid w:val="008463A3"/>
    <w:rsid w:val="0084707F"/>
    <w:rsid w:val="00847D69"/>
    <w:rsid w:val="00850C4D"/>
    <w:rsid w:val="00851B75"/>
    <w:rsid w:val="00851CF9"/>
    <w:rsid w:val="00851EE5"/>
    <w:rsid w:val="00852920"/>
    <w:rsid w:val="00852960"/>
    <w:rsid w:val="00852987"/>
    <w:rsid w:val="00853132"/>
    <w:rsid w:val="008534C1"/>
    <w:rsid w:val="00853BFB"/>
    <w:rsid w:val="008553B2"/>
    <w:rsid w:val="0085683C"/>
    <w:rsid w:val="008572B6"/>
    <w:rsid w:val="0085757F"/>
    <w:rsid w:val="00857CF5"/>
    <w:rsid w:val="00860475"/>
    <w:rsid w:val="008605B0"/>
    <w:rsid w:val="008628F9"/>
    <w:rsid w:val="0086377B"/>
    <w:rsid w:val="00863D03"/>
    <w:rsid w:val="00864340"/>
    <w:rsid w:val="008644CE"/>
    <w:rsid w:val="0086576D"/>
    <w:rsid w:val="0086612F"/>
    <w:rsid w:val="008671AA"/>
    <w:rsid w:val="00867361"/>
    <w:rsid w:val="00867C25"/>
    <w:rsid w:val="00870109"/>
    <w:rsid w:val="00871342"/>
    <w:rsid w:val="008716FA"/>
    <w:rsid w:val="00871834"/>
    <w:rsid w:val="0087313F"/>
    <w:rsid w:val="00873179"/>
    <w:rsid w:val="00874A22"/>
    <w:rsid w:val="00874CAD"/>
    <w:rsid w:val="00875B91"/>
    <w:rsid w:val="00875BED"/>
    <w:rsid w:val="00876D19"/>
    <w:rsid w:val="00877930"/>
    <w:rsid w:val="00877CB1"/>
    <w:rsid w:val="0088024B"/>
    <w:rsid w:val="00880283"/>
    <w:rsid w:val="00880301"/>
    <w:rsid w:val="008805CD"/>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3481"/>
    <w:rsid w:val="008941A7"/>
    <w:rsid w:val="008952F1"/>
    <w:rsid w:val="00895AC0"/>
    <w:rsid w:val="00896665"/>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AAA"/>
    <w:rsid w:val="008B0EC3"/>
    <w:rsid w:val="008B15F6"/>
    <w:rsid w:val="008B1A48"/>
    <w:rsid w:val="008B1B76"/>
    <w:rsid w:val="008B4239"/>
    <w:rsid w:val="008B4A76"/>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C7327"/>
    <w:rsid w:val="008C76DB"/>
    <w:rsid w:val="008D0327"/>
    <w:rsid w:val="008D0A8A"/>
    <w:rsid w:val="008D5190"/>
    <w:rsid w:val="008D70F3"/>
    <w:rsid w:val="008E1AC0"/>
    <w:rsid w:val="008E1D60"/>
    <w:rsid w:val="008E34AB"/>
    <w:rsid w:val="008E405F"/>
    <w:rsid w:val="008E5132"/>
    <w:rsid w:val="008E57D5"/>
    <w:rsid w:val="008E5E89"/>
    <w:rsid w:val="008E663D"/>
    <w:rsid w:val="008E66CD"/>
    <w:rsid w:val="008E7239"/>
    <w:rsid w:val="008E788D"/>
    <w:rsid w:val="008E7AFA"/>
    <w:rsid w:val="008E7D8C"/>
    <w:rsid w:val="008F134F"/>
    <w:rsid w:val="008F14CB"/>
    <w:rsid w:val="008F199A"/>
    <w:rsid w:val="008F1C3F"/>
    <w:rsid w:val="008F36F8"/>
    <w:rsid w:val="008F3D44"/>
    <w:rsid w:val="008F3FA3"/>
    <w:rsid w:val="008F442D"/>
    <w:rsid w:val="008F4460"/>
    <w:rsid w:val="008F57B6"/>
    <w:rsid w:val="008F5A63"/>
    <w:rsid w:val="008F5A72"/>
    <w:rsid w:val="008F6FBE"/>
    <w:rsid w:val="008F7862"/>
    <w:rsid w:val="00900484"/>
    <w:rsid w:val="0090068F"/>
    <w:rsid w:val="00901B5C"/>
    <w:rsid w:val="00902250"/>
    <w:rsid w:val="00902381"/>
    <w:rsid w:val="0090290E"/>
    <w:rsid w:val="00902CD6"/>
    <w:rsid w:val="0090307F"/>
    <w:rsid w:val="00903A41"/>
    <w:rsid w:val="00904DC4"/>
    <w:rsid w:val="00906739"/>
    <w:rsid w:val="00907432"/>
    <w:rsid w:val="00910564"/>
    <w:rsid w:val="009107E2"/>
    <w:rsid w:val="00910A68"/>
    <w:rsid w:val="00910DCA"/>
    <w:rsid w:val="009110EE"/>
    <w:rsid w:val="009113BB"/>
    <w:rsid w:val="00911405"/>
    <w:rsid w:val="00913F96"/>
    <w:rsid w:val="00914554"/>
    <w:rsid w:val="00914A4E"/>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69BB"/>
    <w:rsid w:val="00927C55"/>
    <w:rsid w:val="00927EAC"/>
    <w:rsid w:val="00927EEA"/>
    <w:rsid w:val="009306D4"/>
    <w:rsid w:val="00931B6C"/>
    <w:rsid w:val="009329B3"/>
    <w:rsid w:val="0093301D"/>
    <w:rsid w:val="009346CB"/>
    <w:rsid w:val="00934FAB"/>
    <w:rsid w:val="0093546F"/>
    <w:rsid w:val="00935A9B"/>
    <w:rsid w:val="00935C78"/>
    <w:rsid w:val="00935E26"/>
    <w:rsid w:val="00936511"/>
    <w:rsid w:val="00940263"/>
    <w:rsid w:val="009434A9"/>
    <w:rsid w:val="0094353F"/>
    <w:rsid w:val="0094386B"/>
    <w:rsid w:val="00944F81"/>
    <w:rsid w:val="00945506"/>
    <w:rsid w:val="0094597A"/>
    <w:rsid w:val="00946493"/>
    <w:rsid w:val="009471CE"/>
    <w:rsid w:val="009476B2"/>
    <w:rsid w:val="00947F9C"/>
    <w:rsid w:val="00950B73"/>
    <w:rsid w:val="00951440"/>
    <w:rsid w:val="00951D10"/>
    <w:rsid w:val="00951DF4"/>
    <w:rsid w:val="00953B40"/>
    <w:rsid w:val="00953FC9"/>
    <w:rsid w:val="009542CA"/>
    <w:rsid w:val="00957036"/>
    <w:rsid w:val="00960D15"/>
    <w:rsid w:val="00961E6A"/>
    <w:rsid w:val="0096298F"/>
    <w:rsid w:val="00962E3B"/>
    <w:rsid w:val="00963DFF"/>
    <w:rsid w:val="0096438E"/>
    <w:rsid w:val="00965204"/>
    <w:rsid w:val="009653E3"/>
    <w:rsid w:val="00967039"/>
    <w:rsid w:val="00970847"/>
    <w:rsid w:val="00970C34"/>
    <w:rsid w:val="0097117D"/>
    <w:rsid w:val="009712C2"/>
    <w:rsid w:val="0097130E"/>
    <w:rsid w:val="00971335"/>
    <w:rsid w:val="0097181C"/>
    <w:rsid w:val="0097226A"/>
    <w:rsid w:val="00972C07"/>
    <w:rsid w:val="00974334"/>
    <w:rsid w:val="009758E7"/>
    <w:rsid w:val="00975D78"/>
    <w:rsid w:val="009768EA"/>
    <w:rsid w:val="00976987"/>
    <w:rsid w:val="0098056F"/>
    <w:rsid w:val="0098064C"/>
    <w:rsid w:val="00982AAC"/>
    <w:rsid w:val="00982CDD"/>
    <w:rsid w:val="00983DEC"/>
    <w:rsid w:val="00984620"/>
    <w:rsid w:val="00987B7F"/>
    <w:rsid w:val="0099003F"/>
    <w:rsid w:val="00990A9D"/>
    <w:rsid w:val="009912F6"/>
    <w:rsid w:val="00991833"/>
    <w:rsid w:val="009926E0"/>
    <w:rsid w:val="009938BD"/>
    <w:rsid w:val="00993E2C"/>
    <w:rsid w:val="00996074"/>
    <w:rsid w:val="00996612"/>
    <w:rsid w:val="009A041F"/>
    <w:rsid w:val="009A0C51"/>
    <w:rsid w:val="009A1DBB"/>
    <w:rsid w:val="009A2249"/>
    <w:rsid w:val="009A227C"/>
    <w:rsid w:val="009A2AF3"/>
    <w:rsid w:val="009A409E"/>
    <w:rsid w:val="009A43BE"/>
    <w:rsid w:val="009A4E0C"/>
    <w:rsid w:val="009A5616"/>
    <w:rsid w:val="009A5FEF"/>
    <w:rsid w:val="009A78C2"/>
    <w:rsid w:val="009A7CA6"/>
    <w:rsid w:val="009B0455"/>
    <w:rsid w:val="009B0DBB"/>
    <w:rsid w:val="009B4028"/>
    <w:rsid w:val="009B40A0"/>
    <w:rsid w:val="009B43E5"/>
    <w:rsid w:val="009B45D3"/>
    <w:rsid w:val="009B4A04"/>
    <w:rsid w:val="009B530B"/>
    <w:rsid w:val="009B53A4"/>
    <w:rsid w:val="009B5BD5"/>
    <w:rsid w:val="009B721B"/>
    <w:rsid w:val="009B77CF"/>
    <w:rsid w:val="009B7815"/>
    <w:rsid w:val="009C0578"/>
    <w:rsid w:val="009C1569"/>
    <w:rsid w:val="009C163E"/>
    <w:rsid w:val="009C21A1"/>
    <w:rsid w:val="009C2740"/>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6E91"/>
    <w:rsid w:val="00A002E2"/>
    <w:rsid w:val="00A00B33"/>
    <w:rsid w:val="00A00EB1"/>
    <w:rsid w:val="00A017AC"/>
    <w:rsid w:val="00A01943"/>
    <w:rsid w:val="00A024A5"/>
    <w:rsid w:val="00A026CB"/>
    <w:rsid w:val="00A0472C"/>
    <w:rsid w:val="00A04A6F"/>
    <w:rsid w:val="00A0506F"/>
    <w:rsid w:val="00A0519C"/>
    <w:rsid w:val="00A065F5"/>
    <w:rsid w:val="00A06A4B"/>
    <w:rsid w:val="00A1035E"/>
    <w:rsid w:val="00A10B32"/>
    <w:rsid w:val="00A12159"/>
    <w:rsid w:val="00A129CC"/>
    <w:rsid w:val="00A12BAF"/>
    <w:rsid w:val="00A1308A"/>
    <w:rsid w:val="00A14960"/>
    <w:rsid w:val="00A14CF0"/>
    <w:rsid w:val="00A153CA"/>
    <w:rsid w:val="00A15A66"/>
    <w:rsid w:val="00A16613"/>
    <w:rsid w:val="00A20F3A"/>
    <w:rsid w:val="00A211A8"/>
    <w:rsid w:val="00A229C1"/>
    <w:rsid w:val="00A23207"/>
    <w:rsid w:val="00A24F3D"/>
    <w:rsid w:val="00A25980"/>
    <w:rsid w:val="00A26069"/>
    <w:rsid w:val="00A26FCE"/>
    <w:rsid w:val="00A2709E"/>
    <w:rsid w:val="00A276CB"/>
    <w:rsid w:val="00A31463"/>
    <w:rsid w:val="00A31FF1"/>
    <w:rsid w:val="00A32168"/>
    <w:rsid w:val="00A3261C"/>
    <w:rsid w:val="00A32ACD"/>
    <w:rsid w:val="00A33525"/>
    <w:rsid w:val="00A343D5"/>
    <w:rsid w:val="00A34537"/>
    <w:rsid w:val="00A35710"/>
    <w:rsid w:val="00A35C51"/>
    <w:rsid w:val="00A35EB2"/>
    <w:rsid w:val="00A36F79"/>
    <w:rsid w:val="00A37035"/>
    <w:rsid w:val="00A40198"/>
    <w:rsid w:val="00A41405"/>
    <w:rsid w:val="00A43009"/>
    <w:rsid w:val="00A4334C"/>
    <w:rsid w:val="00A43BF0"/>
    <w:rsid w:val="00A44C32"/>
    <w:rsid w:val="00A47459"/>
    <w:rsid w:val="00A503E9"/>
    <w:rsid w:val="00A50B9F"/>
    <w:rsid w:val="00A51989"/>
    <w:rsid w:val="00A52A92"/>
    <w:rsid w:val="00A52EB2"/>
    <w:rsid w:val="00A5304B"/>
    <w:rsid w:val="00A5402B"/>
    <w:rsid w:val="00A54825"/>
    <w:rsid w:val="00A5489D"/>
    <w:rsid w:val="00A54FAA"/>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4C4"/>
    <w:rsid w:val="00A8088F"/>
    <w:rsid w:val="00A81AB7"/>
    <w:rsid w:val="00A82295"/>
    <w:rsid w:val="00A82FEE"/>
    <w:rsid w:val="00A83A77"/>
    <w:rsid w:val="00A846B9"/>
    <w:rsid w:val="00A84AF5"/>
    <w:rsid w:val="00A851BA"/>
    <w:rsid w:val="00A869B6"/>
    <w:rsid w:val="00A90D2C"/>
    <w:rsid w:val="00A923F1"/>
    <w:rsid w:val="00A92C1F"/>
    <w:rsid w:val="00A9339B"/>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B020B"/>
    <w:rsid w:val="00AB08D5"/>
    <w:rsid w:val="00AB0CD0"/>
    <w:rsid w:val="00AB2E3D"/>
    <w:rsid w:val="00AB317F"/>
    <w:rsid w:val="00AB34CE"/>
    <w:rsid w:val="00AB3711"/>
    <w:rsid w:val="00AB39C6"/>
    <w:rsid w:val="00AB553F"/>
    <w:rsid w:val="00AB65F4"/>
    <w:rsid w:val="00AC21A9"/>
    <w:rsid w:val="00AC24F8"/>
    <w:rsid w:val="00AC2BD6"/>
    <w:rsid w:val="00AC2EA3"/>
    <w:rsid w:val="00AC3964"/>
    <w:rsid w:val="00AC427F"/>
    <w:rsid w:val="00AC4AE0"/>
    <w:rsid w:val="00AC4D9C"/>
    <w:rsid w:val="00AC52D8"/>
    <w:rsid w:val="00AC595A"/>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3D3B"/>
    <w:rsid w:val="00AE4B2E"/>
    <w:rsid w:val="00AE4FF1"/>
    <w:rsid w:val="00AE54C7"/>
    <w:rsid w:val="00AE64F5"/>
    <w:rsid w:val="00AE7006"/>
    <w:rsid w:val="00AE72F2"/>
    <w:rsid w:val="00AE7C5A"/>
    <w:rsid w:val="00AF194A"/>
    <w:rsid w:val="00AF2BF4"/>
    <w:rsid w:val="00AF2D61"/>
    <w:rsid w:val="00AF4771"/>
    <w:rsid w:val="00AF5FE2"/>
    <w:rsid w:val="00AF66DA"/>
    <w:rsid w:val="00AF7016"/>
    <w:rsid w:val="00AF72F0"/>
    <w:rsid w:val="00AF7E00"/>
    <w:rsid w:val="00B01F84"/>
    <w:rsid w:val="00B0207E"/>
    <w:rsid w:val="00B02A34"/>
    <w:rsid w:val="00B03920"/>
    <w:rsid w:val="00B056AD"/>
    <w:rsid w:val="00B056E4"/>
    <w:rsid w:val="00B07479"/>
    <w:rsid w:val="00B07E59"/>
    <w:rsid w:val="00B1056D"/>
    <w:rsid w:val="00B10A02"/>
    <w:rsid w:val="00B12547"/>
    <w:rsid w:val="00B1330D"/>
    <w:rsid w:val="00B134E0"/>
    <w:rsid w:val="00B13825"/>
    <w:rsid w:val="00B155D4"/>
    <w:rsid w:val="00B15B1E"/>
    <w:rsid w:val="00B16124"/>
    <w:rsid w:val="00B17462"/>
    <w:rsid w:val="00B17DCE"/>
    <w:rsid w:val="00B20619"/>
    <w:rsid w:val="00B21F8F"/>
    <w:rsid w:val="00B22BA9"/>
    <w:rsid w:val="00B23CBB"/>
    <w:rsid w:val="00B259D5"/>
    <w:rsid w:val="00B26370"/>
    <w:rsid w:val="00B3105D"/>
    <w:rsid w:val="00B3147A"/>
    <w:rsid w:val="00B327DF"/>
    <w:rsid w:val="00B33903"/>
    <w:rsid w:val="00B33B03"/>
    <w:rsid w:val="00B34875"/>
    <w:rsid w:val="00B36288"/>
    <w:rsid w:val="00B3666A"/>
    <w:rsid w:val="00B367A2"/>
    <w:rsid w:val="00B3680F"/>
    <w:rsid w:val="00B371CF"/>
    <w:rsid w:val="00B40617"/>
    <w:rsid w:val="00B411E1"/>
    <w:rsid w:val="00B41B9E"/>
    <w:rsid w:val="00B421EA"/>
    <w:rsid w:val="00B4285C"/>
    <w:rsid w:val="00B43AA2"/>
    <w:rsid w:val="00B43B9E"/>
    <w:rsid w:val="00B43E50"/>
    <w:rsid w:val="00B443A0"/>
    <w:rsid w:val="00B44433"/>
    <w:rsid w:val="00B44812"/>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4A"/>
    <w:rsid w:val="00B600C6"/>
    <w:rsid w:val="00B6039F"/>
    <w:rsid w:val="00B616B8"/>
    <w:rsid w:val="00B61D8E"/>
    <w:rsid w:val="00B61F26"/>
    <w:rsid w:val="00B6324C"/>
    <w:rsid w:val="00B637AA"/>
    <w:rsid w:val="00B6388E"/>
    <w:rsid w:val="00B64021"/>
    <w:rsid w:val="00B6404F"/>
    <w:rsid w:val="00B64E2C"/>
    <w:rsid w:val="00B6574F"/>
    <w:rsid w:val="00B657ED"/>
    <w:rsid w:val="00B70610"/>
    <w:rsid w:val="00B70825"/>
    <w:rsid w:val="00B71185"/>
    <w:rsid w:val="00B7155B"/>
    <w:rsid w:val="00B731A3"/>
    <w:rsid w:val="00B73329"/>
    <w:rsid w:val="00B7342B"/>
    <w:rsid w:val="00B73C87"/>
    <w:rsid w:val="00B74B2C"/>
    <w:rsid w:val="00B76297"/>
    <w:rsid w:val="00B76757"/>
    <w:rsid w:val="00B7686D"/>
    <w:rsid w:val="00B771E0"/>
    <w:rsid w:val="00B80618"/>
    <w:rsid w:val="00B80824"/>
    <w:rsid w:val="00B828C8"/>
    <w:rsid w:val="00B8300F"/>
    <w:rsid w:val="00B837F0"/>
    <w:rsid w:val="00B847E7"/>
    <w:rsid w:val="00B84DF2"/>
    <w:rsid w:val="00B84E72"/>
    <w:rsid w:val="00B84FA7"/>
    <w:rsid w:val="00B8588D"/>
    <w:rsid w:val="00B868FA"/>
    <w:rsid w:val="00B87387"/>
    <w:rsid w:val="00B9025A"/>
    <w:rsid w:val="00B91EB5"/>
    <w:rsid w:val="00B92096"/>
    <w:rsid w:val="00B92BF2"/>
    <w:rsid w:val="00B92E4E"/>
    <w:rsid w:val="00B930C5"/>
    <w:rsid w:val="00B94BC5"/>
    <w:rsid w:val="00B95DDD"/>
    <w:rsid w:val="00B969EB"/>
    <w:rsid w:val="00BA0EDE"/>
    <w:rsid w:val="00BA0F59"/>
    <w:rsid w:val="00BA0FA8"/>
    <w:rsid w:val="00BA1967"/>
    <w:rsid w:val="00BA1A08"/>
    <w:rsid w:val="00BA214B"/>
    <w:rsid w:val="00BA25E9"/>
    <w:rsid w:val="00BA2F2E"/>
    <w:rsid w:val="00BA310C"/>
    <w:rsid w:val="00BA3B1D"/>
    <w:rsid w:val="00BA4331"/>
    <w:rsid w:val="00BA4483"/>
    <w:rsid w:val="00BA45BF"/>
    <w:rsid w:val="00BA4661"/>
    <w:rsid w:val="00BA4C3F"/>
    <w:rsid w:val="00BA556F"/>
    <w:rsid w:val="00BA59A5"/>
    <w:rsid w:val="00BA5F63"/>
    <w:rsid w:val="00BA664F"/>
    <w:rsid w:val="00BB039E"/>
    <w:rsid w:val="00BB0663"/>
    <w:rsid w:val="00BB162C"/>
    <w:rsid w:val="00BB16C2"/>
    <w:rsid w:val="00BB2125"/>
    <w:rsid w:val="00BB2EED"/>
    <w:rsid w:val="00BB3290"/>
    <w:rsid w:val="00BB3371"/>
    <w:rsid w:val="00BB41EF"/>
    <w:rsid w:val="00BB4771"/>
    <w:rsid w:val="00BB50AB"/>
    <w:rsid w:val="00BB5F0F"/>
    <w:rsid w:val="00BB6FB2"/>
    <w:rsid w:val="00BB77DF"/>
    <w:rsid w:val="00BB7B45"/>
    <w:rsid w:val="00BC02E3"/>
    <w:rsid w:val="00BC0FD3"/>
    <w:rsid w:val="00BC220C"/>
    <w:rsid w:val="00BC3CF1"/>
    <w:rsid w:val="00BC47F7"/>
    <w:rsid w:val="00BC4D0B"/>
    <w:rsid w:val="00BC608D"/>
    <w:rsid w:val="00BC69CF"/>
    <w:rsid w:val="00BC7ABB"/>
    <w:rsid w:val="00BD0696"/>
    <w:rsid w:val="00BD3379"/>
    <w:rsid w:val="00BD3446"/>
    <w:rsid w:val="00BD40B1"/>
    <w:rsid w:val="00BD512F"/>
    <w:rsid w:val="00BD53F2"/>
    <w:rsid w:val="00BD65A0"/>
    <w:rsid w:val="00BD69F6"/>
    <w:rsid w:val="00BD6DBD"/>
    <w:rsid w:val="00BD6EE8"/>
    <w:rsid w:val="00BD702A"/>
    <w:rsid w:val="00BE0251"/>
    <w:rsid w:val="00BE0D5A"/>
    <w:rsid w:val="00BE0DEB"/>
    <w:rsid w:val="00BE1F63"/>
    <w:rsid w:val="00BE2568"/>
    <w:rsid w:val="00BE3627"/>
    <w:rsid w:val="00BE3C46"/>
    <w:rsid w:val="00BE3F62"/>
    <w:rsid w:val="00BE3FB7"/>
    <w:rsid w:val="00BE5811"/>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C0"/>
    <w:rsid w:val="00C10BDF"/>
    <w:rsid w:val="00C133B0"/>
    <w:rsid w:val="00C13A77"/>
    <w:rsid w:val="00C143AE"/>
    <w:rsid w:val="00C1549F"/>
    <w:rsid w:val="00C15C69"/>
    <w:rsid w:val="00C15D33"/>
    <w:rsid w:val="00C15F3C"/>
    <w:rsid w:val="00C1630A"/>
    <w:rsid w:val="00C2101E"/>
    <w:rsid w:val="00C216A1"/>
    <w:rsid w:val="00C21908"/>
    <w:rsid w:val="00C23447"/>
    <w:rsid w:val="00C234CD"/>
    <w:rsid w:val="00C238AE"/>
    <w:rsid w:val="00C24087"/>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189"/>
    <w:rsid w:val="00C3544C"/>
    <w:rsid w:val="00C35B29"/>
    <w:rsid w:val="00C35FC4"/>
    <w:rsid w:val="00C362F2"/>
    <w:rsid w:val="00C37CA2"/>
    <w:rsid w:val="00C405C9"/>
    <w:rsid w:val="00C4185B"/>
    <w:rsid w:val="00C41B0A"/>
    <w:rsid w:val="00C42341"/>
    <w:rsid w:val="00C4307B"/>
    <w:rsid w:val="00C4330F"/>
    <w:rsid w:val="00C4432F"/>
    <w:rsid w:val="00C44CCE"/>
    <w:rsid w:val="00C452FF"/>
    <w:rsid w:val="00C4543D"/>
    <w:rsid w:val="00C46218"/>
    <w:rsid w:val="00C46604"/>
    <w:rsid w:val="00C46ADF"/>
    <w:rsid w:val="00C47893"/>
    <w:rsid w:val="00C51977"/>
    <w:rsid w:val="00C51FCA"/>
    <w:rsid w:val="00C527A9"/>
    <w:rsid w:val="00C55AD3"/>
    <w:rsid w:val="00C56915"/>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4F59"/>
    <w:rsid w:val="00C75A57"/>
    <w:rsid w:val="00C75B53"/>
    <w:rsid w:val="00C76245"/>
    <w:rsid w:val="00C76CEE"/>
    <w:rsid w:val="00C779EB"/>
    <w:rsid w:val="00C77F9C"/>
    <w:rsid w:val="00C8114E"/>
    <w:rsid w:val="00C83141"/>
    <w:rsid w:val="00C83620"/>
    <w:rsid w:val="00C83D33"/>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2DDA"/>
    <w:rsid w:val="00CA3745"/>
    <w:rsid w:val="00CA41C7"/>
    <w:rsid w:val="00CA471B"/>
    <w:rsid w:val="00CA4D94"/>
    <w:rsid w:val="00CA5471"/>
    <w:rsid w:val="00CA7B40"/>
    <w:rsid w:val="00CA7C71"/>
    <w:rsid w:val="00CB01FA"/>
    <w:rsid w:val="00CB1E6F"/>
    <w:rsid w:val="00CB21AB"/>
    <w:rsid w:val="00CB31E3"/>
    <w:rsid w:val="00CB35F8"/>
    <w:rsid w:val="00CB42ED"/>
    <w:rsid w:val="00CB4607"/>
    <w:rsid w:val="00CB4665"/>
    <w:rsid w:val="00CB4736"/>
    <w:rsid w:val="00CB55BD"/>
    <w:rsid w:val="00CB654B"/>
    <w:rsid w:val="00CB70C5"/>
    <w:rsid w:val="00CB7EDF"/>
    <w:rsid w:val="00CC03C0"/>
    <w:rsid w:val="00CC0731"/>
    <w:rsid w:val="00CC0744"/>
    <w:rsid w:val="00CC200E"/>
    <w:rsid w:val="00CC2E01"/>
    <w:rsid w:val="00CC3FFB"/>
    <w:rsid w:val="00CC4F30"/>
    <w:rsid w:val="00CC59F3"/>
    <w:rsid w:val="00CC5F3C"/>
    <w:rsid w:val="00CC6D19"/>
    <w:rsid w:val="00CC7424"/>
    <w:rsid w:val="00CC7795"/>
    <w:rsid w:val="00CC7CAA"/>
    <w:rsid w:val="00CC7FF8"/>
    <w:rsid w:val="00CD08AC"/>
    <w:rsid w:val="00CD12E2"/>
    <w:rsid w:val="00CD29A0"/>
    <w:rsid w:val="00CD352D"/>
    <w:rsid w:val="00CD3692"/>
    <w:rsid w:val="00CD3AEF"/>
    <w:rsid w:val="00CD48CF"/>
    <w:rsid w:val="00CD49C5"/>
    <w:rsid w:val="00CD52D8"/>
    <w:rsid w:val="00CD52F4"/>
    <w:rsid w:val="00CD6125"/>
    <w:rsid w:val="00CD6458"/>
    <w:rsid w:val="00CD65B7"/>
    <w:rsid w:val="00CD6A1E"/>
    <w:rsid w:val="00CD7556"/>
    <w:rsid w:val="00CD7925"/>
    <w:rsid w:val="00CE042B"/>
    <w:rsid w:val="00CE070C"/>
    <w:rsid w:val="00CE0860"/>
    <w:rsid w:val="00CE08C0"/>
    <w:rsid w:val="00CE1070"/>
    <w:rsid w:val="00CE17D8"/>
    <w:rsid w:val="00CE2239"/>
    <w:rsid w:val="00CE260A"/>
    <w:rsid w:val="00CE2A7B"/>
    <w:rsid w:val="00CE3023"/>
    <w:rsid w:val="00CE34C9"/>
    <w:rsid w:val="00CE3C7F"/>
    <w:rsid w:val="00CE4394"/>
    <w:rsid w:val="00CE4BCF"/>
    <w:rsid w:val="00CE614A"/>
    <w:rsid w:val="00CE61B4"/>
    <w:rsid w:val="00CE699A"/>
    <w:rsid w:val="00CE6C05"/>
    <w:rsid w:val="00CE6C28"/>
    <w:rsid w:val="00CE6C47"/>
    <w:rsid w:val="00CE72A4"/>
    <w:rsid w:val="00CE7395"/>
    <w:rsid w:val="00CF04F8"/>
    <w:rsid w:val="00CF05C0"/>
    <w:rsid w:val="00CF0F92"/>
    <w:rsid w:val="00CF187D"/>
    <w:rsid w:val="00CF3141"/>
    <w:rsid w:val="00CF330D"/>
    <w:rsid w:val="00CF3714"/>
    <w:rsid w:val="00CF5A85"/>
    <w:rsid w:val="00CF635D"/>
    <w:rsid w:val="00D0257D"/>
    <w:rsid w:val="00D034FB"/>
    <w:rsid w:val="00D0391A"/>
    <w:rsid w:val="00D0400F"/>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1ED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CCE"/>
    <w:rsid w:val="00D34DD9"/>
    <w:rsid w:val="00D3558D"/>
    <w:rsid w:val="00D3690D"/>
    <w:rsid w:val="00D36A90"/>
    <w:rsid w:val="00D3742E"/>
    <w:rsid w:val="00D40C5E"/>
    <w:rsid w:val="00D4129A"/>
    <w:rsid w:val="00D41800"/>
    <w:rsid w:val="00D41813"/>
    <w:rsid w:val="00D41923"/>
    <w:rsid w:val="00D42A16"/>
    <w:rsid w:val="00D43C7E"/>
    <w:rsid w:val="00D44C35"/>
    <w:rsid w:val="00D44EDA"/>
    <w:rsid w:val="00D45283"/>
    <w:rsid w:val="00D45C1E"/>
    <w:rsid w:val="00D45DF3"/>
    <w:rsid w:val="00D46A72"/>
    <w:rsid w:val="00D4714A"/>
    <w:rsid w:val="00D5010A"/>
    <w:rsid w:val="00D50671"/>
    <w:rsid w:val="00D50A30"/>
    <w:rsid w:val="00D51084"/>
    <w:rsid w:val="00D513D9"/>
    <w:rsid w:val="00D51775"/>
    <w:rsid w:val="00D517B8"/>
    <w:rsid w:val="00D52508"/>
    <w:rsid w:val="00D52AED"/>
    <w:rsid w:val="00D534AC"/>
    <w:rsid w:val="00D53A60"/>
    <w:rsid w:val="00D54A9D"/>
    <w:rsid w:val="00D55081"/>
    <w:rsid w:val="00D55985"/>
    <w:rsid w:val="00D56908"/>
    <w:rsid w:val="00D56B15"/>
    <w:rsid w:val="00D5719D"/>
    <w:rsid w:val="00D57D3F"/>
    <w:rsid w:val="00D61152"/>
    <w:rsid w:val="00D622D4"/>
    <w:rsid w:val="00D636D8"/>
    <w:rsid w:val="00D63D85"/>
    <w:rsid w:val="00D642E9"/>
    <w:rsid w:val="00D6431A"/>
    <w:rsid w:val="00D64956"/>
    <w:rsid w:val="00D64F51"/>
    <w:rsid w:val="00D65366"/>
    <w:rsid w:val="00D65DD1"/>
    <w:rsid w:val="00D6689F"/>
    <w:rsid w:val="00D70468"/>
    <w:rsid w:val="00D713C2"/>
    <w:rsid w:val="00D720E9"/>
    <w:rsid w:val="00D7464D"/>
    <w:rsid w:val="00D75F25"/>
    <w:rsid w:val="00D76215"/>
    <w:rsid w:val="00D764EC"/>
    <w:rsid w:val="00D76BC3"/>
    <w:rsid w:val="00D773C7"/>
    <w:rsid w:val="00D80FCB"/>
    <w:rsid w:val="00D8123D"/>
    <w:rsid w:val="00D8160A"/>
    <w:rsid w:val="00D8214C"/>
    <w:rsid w:val="00D82320"/>
    <w:rsid w:val="00D82579"/>
    <w:rsid w:val="00D8335C"/>
    <w:rsid w:val="00D8355A"/>
    <w:rsid w:val="00D83607"/>
    <w:rsid w:val="00D84DE2"/>
    <w:rsid w:val="00D84E09"/>
    <w:rsid w:val="00D90B8F"/>
    <w:rsid w:val="00D90BFF"/>
    <w:rsid w:val="00D90E67"/>
    <w:rsid w:val="00D910C6"/>
    <w:rsid w:val="00D92816"/>
    <w:rsid w:val="00D929EB"/>
    <w:rsid w:val="00D92DA7"/>
    <w:rsid w:val="00D9315E"/>
    <w:rsid w:val="00D9428B"/>
    <w:rsid w:val="00D945AC"/>
    <w:rsid w:val="00D94D31"/>
    <w:rsid w:val="00D95FEC"/>
    <w:rsid w:val="00D960EA"/>
    <w:rsid w:val="00D966A7"/>
    <w:rsid w:val="00D96A85"/>
    <w:rsid w:val="00DA1E9F"/>
    <w:rsid w:val="00DA2366"/>
    <w:rsid w:val="00DA3385"/>
    <w:rsid w:val="00DA35BA"/>
    <w:rsid w:val="00DA4525"/>
    <w:rsid w:val="00DA4E7B"/>
    <w:rsid w:val="00DA5137"/>
    <w:rsid w:val="00DA5DD1"/>
    <w:rsid w:val="00DA6443"/>
    <w:rsid w:val="00DA69A2"/>
    <w:rsid w:val="00DA6B2C"/>
    <w:rsid w:val="00DA6ECE"/>
    <w:rsid w:val="00DA6FA4"/>
    <w:rsid w:val="00DA7F56"/>
    <w:rsid w:val="00DB044A"/>
    <w:rsid w:val="00DB07D7"/>
    <w:rsid w:val="00DB24DE"/>
    <w:rsid w:val="00DB268E"/>
    <w:rsid w:val="00DB366A"/>
    <w:rsid w:val="00DB5A3B"/>
    <w:rsid w:val="00DB5BDB"/>
    <w:rsid w:val="00DB608C"/>
    <w:rsid w:val="00DB630B"/>
    <w:rsid w:val="00DB6549"/>
    <w:rsid w:val="00DB6633"/>
    <w:rsid w:val="00DB77C4"/>
    <w:rsid w:val="00DC030C"/>
    <w:rsid w:val="00DC05B5"/>
    <w:rsid w:val="00DC0752"/>
    <w:rsid w:val="00DC1233"/>
    <w:rsid w:val="00DC1328"/>
    <w:rsid w:val="00DC13AB"/>
    <w:rsid w:val="00DC1F1F"/>
    <w:rsid w:val="00DC2BE9"/>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78FC"/>
    <w:rsid w:val="00E0002E"/>
    <w:rsid w:val="00E00903"/>
    <w:rsid w:val="00E02823"/>
    <w:rsid w:val="00E028DD"/>
    <w:rsid w:val="00E02D98"/>
    <w:rsid w:val="00E03A50"/>
    <w:rsid w:val="00E04B08"/>
    <w:rsid w:val="00E04FAD"/>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03D"/>
    <w:rsid w:val="00E27541"/>
    <w:rsid w:val="00E30746"/>
    <w:rsid w:val="00E3193A"/>
    <w:rsid w:val="00E334A8"/>
    <w:rsid w:val="00E33625"/>
    <w:rsid w:val="00E33649"/>
    <w:rsid w:val="00E34158"/>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1B3A"/>
    <w:rsid w:val="00E52A1B"/>
    <w:rsid w:val="00E542FC"/>
    <w:rsid w:val="00E56005"/>
    <w:rsid w:val="00E57F86"/>
    <w:rsid w:val="00E60296"/>
    <w:rsid w:val="00E606B9"/>
    <w:rsid w:val="00E618B1"/>
    <w:rsid w:val="00E636E8"/>
    <w:rsid w:val="00E64936"/>
    <w:rsid w:val="00E64C16"/>
    <w:rsid w:val="00E651F9"/>
    <w:rsid w:val="00E66474"/>
    <w:rsid w:val="00E67163"/>
    <w:rsid w:val="00E7025F"/>
    <w:rsid w:val="00E70721"/>
    <w:rsid w:val="00E70A26"/>
    <w:rsid w:val="00E70C1E"/>
    <w:rsid w:val="00E711EF"/>
    <w:rsid w:val="00E71406"/>
    <w:rsid w:val="00E71421"/>
    <w:rsid w:val="00E716E8"/>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3A16"/>
    <w:rsid w:val="00E8603F"/>
    <w:rsid w:val="00E86EEF"/>
    <w:rsid w:val="00E8724F"/>
    <w:rsid w:val="00E8783C"/>
    <w:rsid w:val="00E878CC"/>
    <w:rsid w:val="00E91F95"/>
    <w:rsid w:val="00E92322"/>
    <w:rsid w:val="00E94CD9"/>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6CDC"/>
    <w:rsid w:val="00EA71CC"/>
    <w:rsid w:val="00EA7326"/>
    <w:rsid w:val="00EA76B2"/>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4E7"/>
    <w:rsid w:val="00EC3993"/>
    <w:rsid w:val="00EC4738"/>
    <w:rsid w:val="00EC6DC5"/>
    <w:rsid w:val="00ED0498"/>
    <w:rsid w:val="00ED08CB"/>
    <w:rsid w:val="00ED1DC0"/>
    <w:rsid w:val="00ED53A8"/>
    <w:rsid w:val="00ED59E2"/>
    <w:rsid w:val="00ED5ADD"/>
    <w:rsid w:val="00ED60DA"/>
    <w:rsid w:val="00ED6B35"/>
    <w:rsid w:val="00ED768E"/>
    <w:rsid w:val="00EE02AB"/>
    <w:rsid w:val="00EE1547"/>
    <w:rsid w:val="00EE1AD7"/>
    <w:rsid w:val="00EE1B21"/>
    <w:rsid w:val="00EE2194"/>
    <w:rsid w:val="00EE29AD"/>
    <w:rsid w:val="00EE3081"/>
    <w:rsid w:val="00EE315D"/>
    <w:rsid w:val="00EE3C25"/>
    <w:rsid w:val="00EE4001"/>
    <w:rsid w:val="00EE6818"/>
    <w:rsid w:val="00EF033E"/>
    <w:rsid w:val="00EF1299"/>
    <w:rsid w:val="00EF131F"/>
    <w:rsid w:val="00EF2E8F"/>
    <w:rsid w:val="00EF3922"/>
    <w:rsid w:val="00EF3A0F"/>
    <w:rsid w:val="00EF3C89"/>
    <w:rsid w:val="00EF4BC7"/>
    <w:rsid w:val="00EF51E9"/>
    <w:rsid w:val="00EF54AA"/>
    <w:rsid w:val="00EF55A3"/>
    <w:rsid w:val="00EF7318"/>
    <w:rsid w:val="00F004ED"/>
    <w:rsid w:val="00F00ECB"/>
    <w:rsid w:val="00F01171"/>
    <w:rsid w:val="00F022EE"/>
    <w:rsid w:val="00F04955"/>
    <w:rsid w:val="00F04B33"/>
    <w:rsid w:val="00F0501F"/>
    <w:rsid w:val="00F05812"/>
    <w:rsid w:val="00F064EC"/>
    <w:rsid w:val="00F07639"/>
    <w:rsid w:val="00F103DB"/>
    <w:rsid w:val="00F10652"/>
    <w:rsid w:val="00F10BC1"/>
    <w:rsid w:val="00F10F23"/>
    <w:rsid w:val="00F1133B"/>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27CEF"/>
    <w:rsid w:val="00F308AA"/>
    <w:rsid w:val="00F312B5"/>
    <w:rsid w:val="00F31402"/>
    <w:rsid w:val="00F3177E"/>
    <w:rsid w:val="00F31BD9"/>
    <w:rsid w:val="00F31F98"/>
    <w:rsid w:val="00F326C5"/>
    <w:rsid w:val="00F33BDE"/>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473C"/>
    <w:rsid w:val="00F45467"/>
    <w:rsid w:val="00F4594E"/>
    <w:rsid w:val="00F45D1E"/>
    <w:rsid w:val="00F46A58"/>
    <w:rsid w:val="00F471D4"/>
    <w:rsid w:val="00F472A4"/>
    <w:rsid w:val="00F47925"/>
    <w:rsid w:val="00F5426C"/>
    <w:rsid w:val="00F54339"/>
    <w:rsid w:val="00F543D7"/>
    <w:rsid w:val="00F546F6"/>
    <w:rsid w:val="00F55841"/>
    <w:rsid w:val="00F55E87"/>
    <w:rsid w:val="00F55EDF"/>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6690B"/>
    <w:rsid w:val="00F70BEB"/>
    <w:rsid w:val="00F73191"/>
    <w:rsid w:val="00F73A7C"/>
    <w:rsid w:val="00F75112"/>
    <w:rsid w:val="00F761CE"/>
    <w:rsid w:val="00F767E9"/>
    <w:rsid w:val="00F76EB6"/>
    <w:rsid w:val="00F77236"/>
    <w:rsid w:val="00F8071F"/>
    <w:rsid w:val="00F81613"/>
    <w:rsid w:val="00F82488"/>
    <w:rsid w:val="00F82EBA"/>
    <w:rsid w:val="00F8360B"/>
    <w:rsid w:val="00F84A72"/>
    <w:rsid w:val="00F84E77"/>
    <w:rsid w:val="00F859FD"/>
    <w:rsid w:val="00F85ACE"/>
    <w:rsid w:val="00F87CF9"/>
    <w:rsid w:val="00F9002B"/>
    <w:rsid w:val="00F909A3"/>
    <w:rsid w:val="00F90A04"/>
    <w:rsid w:val="00F9229C"/>
    <w:rsid w:val="00F93939"/>
    <w:rsid w:val="00F9395E"/>
    <w:rsid w:val="00F93F13"/>
    <w:rsid w:val="00F93F8B"/>
    <w:rsid w:val="00F94C0B"/>
    <w:rsid w:val="00F9706F"/>
    <w:rsid w:val="00F97CFF"/>
    <w:rsid w:val="00F97FC9"/>
    <w:rsid w:val="00FA03FC"/>
    <w:rsid w:val="00FA20D5"/>
    <w:rsid w:val="00FA2896"/>
    <w:rsid w:val="00FA36BE"/>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B409B"/>
    <w:rsid w:val="00FC0B73"/>
    <w:rsid w:val="00FC0C94"/>
    <w:rsid w:val="00FC0CD6"/>
    <w:rsid w:val="00FC0DC6"/>
    <w:rsid w:val="00FC15BB"/>
    <w:rsid w:val="00FC2724"/>
    <w:rsid w:val="00FC4333"/>
    <w:rsid w:val="00FC4967"/>
    <w:rsid w:val="00FC57C7"/>
    <w:rsid w:val="00FC5C46"/>
    <w:rsid w:val="00FC624D"/>
    <w:rsid w:val="00FC6278"/>
    <w:rsid w:val="00FC6EE1"/>
    <w:rsid w:val="00FD0CB4"/>
    <w:rsid w:val="00FD1568"/>
    <w:rsid w:val="00FD1D22"/>
    <w:rsid w:val="00FD29DA"/>
    <w:rsid w:val="00FD43DD"/>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0736"/>
    <w:rsid w:val="00FF1C9D"/>
    <w:rsid w:val="00FF2284"/>
    <w:rsid w:val="00FF4684"/>
    <w:rsid w:val="00FF4850"/>
    <w:rsid w:val="00FF5797"/>
    <w:rsid w:val="00FF64D7"/>
    <w:rsid w:val="00FF680F"/>
    <w:rsid w:val="00FF74A9"/>
    <w:rsid w:val="00FF7647"/>
    <w:rsid w:val="00FF7C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0"/>
    <w:qFormat/>
    <w:rsid w:val="00D279EF"/>
    <w:pPr>
      <w:numPr>
        <w:ilvl w:val="1"/>
      </w:numPr>
      <w:pBdr>
        <w:top w:val="none" w:sz="0" w:space="0" w:color="auto"/>
      </w:pBdr>
      <w:spacing w:before="180"/>
      <w:outlineLvl w:val="1"/>
    </w:pPr>
    <w:rPr>
      <w:sz w:val="32"/>
      <w:szCs w:val="32"/>
    </w:rPr>
  </w:style>
  <w:style w:type="paragraph" w:styleId="3">
    <w:name w:val="heading 3"/>
    <w:basedOn w:val="2"/>
    <w:next w:val="a0"/>
    <w:qFormat/>
    <w:rsid w:val="00D279EF"/>
    <w:pPr>
      <w:numPr>
        <w:ilvl w:val="2"/>
      </w:numPr>
      <w:spacing w:before="120"/>
      <w:outlineLvl w:val="2"/>
    </w:pPr>
    <w:rPr>
      <w:sz w:val="28"/>
      <w:szCs w:val="28"/>
    </w:rPr>
  </w:style>
  <w:style w:type="paragraph" w:styleId="4">
    <w:name w:val="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link w:val="B3Char2"/>
    <w:rsid w:val="00D279EF"/>
    <w:pPr>
      <w:spacing w:after="180"/>
      <w:jc w:val="left"/>
    </w:pPr>
    <w:rPr>
      <w:lang w:eastAsia="en-US"/>
    </w:rPr>
  </w:style>
  <w:style w:type="paragraph" w:customStyle="1" w:styleId="B4">
    <w:name w:val="B4"/>
    <w:basedOn w:val="43"/>
    <w:link w:val="B4Char"/>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character" w:customStyle="1" w:styleId="B4Char">
    <w:name w:val="B4 Char"/>
    <w:link w:val="B4"/>
    <w:rsid w:val="008F5A63"/>
    <w:rPr>
      <w:rFonts w:ascii="Arial" w:eastAsia="Times New Roman" w:hAnsi="Arial"/>
      <w:lang w:val="en-GB"/>
    </w:rPr>
  </w:style>
  <w:style w:type="character" w:customStyle="1" w:styleId="B3Char2">
    <w:name w:val="B3 Char2"/>
    <w:link w:val="B3"/>
    <w:rsid w:val="005F142D"/>
    <w:rPr>
      <w:rFonts w:ascii="Arial" w:eastAsia="Times New Roma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0"/>
    <w:qFormat/>
    <w:rsid w:val="00D279EF"/>
    <w:pPr>
      <w:numPr>
        <w:ilvl w:val="1"/>
      </w:numPr>
      <w:pBdr>
        <w:top w:val="none" w:sz="0" w:space="0" w:color="auto"/>
      </w:pBdr>
      <w:spacing w:before="180"/>
      <w:outlineLvl w:val="1"/>
    </w:pPr>
    <w:rPr>
      <w:sz w:val="32"/>
      <w:szCs w:val="32"/>
    </w:rPr>
  </w:style>
  <w:style w:type="paragraph" w:styleId="3">
    <w:name w:val="heading 3"/>
    <w:basedOn w:val="2"/>
    <w:next w:val="a0"/>
    <w:qFormat/>
    <w:rsid w:val="00D279EF"/>
    <w:pPr>
      <w:numPr>
        <w:ilvl w:val="2"/>
      </w:numPr>
      <w:spacing w:before="120"/>
      <w:outlineLvl w:val="2"/>
    </w:pPr>
    <w:rPr>
      <w:sz w:val="28"/>
      <w:szCs w:val="28"/>
    </w:rPr>
  </w:style>
  <w:style w:type="paragraph" w:styleId="4">
    <w:name w:val="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link w:val="B3Char2"/>
    <w:rsid w:val="00D279EF"/>
    <w:pPr>
      <w:spacing w:after="180"/>
      <w:jc w:val="left"/>
    </w:pPr>
    <w:rPr>
      <w:lang w:eastAsia="en-US"/>
    </w:rPr>
  </w:style>
  <w:style w:type="paragraph" w:customStyle="1" w:styleId="B4">
    <w:name w:val="B4"/>
    <w:basedOn w:val="43"/>
    <w:link w:val="B4Char"/>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character" w:customStyle="1" w:styleId="B4Char">
    <w:name w:val="B4 Char"/>
    <w:link w:val="B4"/>
    <w:rsid w:val="008F5A63"/>
    <w:rPr>
      <w:rFonts w:ascii="Arial" w:eastAsia="Times New Roman" w:hAnsi="Arial"/>
      <w:lang w:val="en-GB"/>
    </w:rPr>
  </w:style>
  <w:style w:type="character" w:customStyle="1" w:styleId="B3Char2">
    <w:name w:val="B3 Char2"/>
    <w:link w:val="B3"/>
    <w:rsid w:val="005F142D"/>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1057">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83263720">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D0471AEE-F7A3-4F67-A761-994E73D77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TotalTime>
  <Pages>7</Pages>
  <Words>3127</Words>
  <Characters>17824</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Work plan for eD2D</vt:lpstr>
    </vt:vector>
  </TitlesOfParts>
  <Company/>
  <LinksUpToDate>false</LinksUpToDate>
  <CharactersWithSpaces>20910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 Inc.</dc:creator>
  <cp:lastModifiedBy>youngdae.lee</cp:lastModifiedBy>
  <cp:revision>10</cp:revision>
  <cp:lastPrinted>2012-09-26T11:01:00Z</cp:lastPrinted>
  <dcterms:created xsi:type="dcterms:W3CDTF">2015-09-25T02:59:00Z</dcterms:created>
  <dcterms:modified xsi:type="dcterms:W3CDTF">2015-09-25T12:30:00Z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